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294CFF" w:rsidRDefault="007E0D19" w:rsidP="00404252">
      <w:pPr>
        <w:rPr>
          <w:b/>
        </w:rPr>
      </w:pPr>
      <w:r w:rsidRPr="00BB2767">
        <w:rPr>
          <w:b/>
        </w:rPr>
        <w:t>Present:</w:t>
      </w:r>
      <w:r w:rsidR="00F308BC">
        <w:rPr>
          <w:b/>
        </w:rPr>
        <w:tab/>
      </w:r>
      <w:r w:rsidR="00F308BC">
        <w:rPr>
          <w:b/>
        </w:rPr>
        <w:tab/>
      </w:r>
      <w:r w:rsidR="00FF2551">
        <w:rPr>
          <w:b/>
        </w:rPr>
        <w:t>C. Abbott</w:t>
      </w:r>
      <w:r w:rsidR="00FF2551">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3918A3" w:rsidRDefault="00FF2551" w:rsidP="003726C8">
      <w:pPr>
        <w:rPr>
          <w:b/>
        </w:rPr>
      </w:pPr>
      <w:r>
        <w:rPr>
          <w:b/>
        </w:rPr>
        <w:tab/>
      </w:r>
      <w:r>
        <w:rPr>
          <w:b/>
        </w:rPr>
        <w:tab/>
      </w:r>
      <w:r>
        <w:rPr>
          <w:b/>
        </w:rPr>
        <w:tab/>
        <w:t>S. McBreairty</w:t>
      </w:r>
      <w:r w:rsidR="003918A3">
        <w:rPr>
          <w:b/>
        </w:rPr>
        <w:tab/>
      </w:r>
      <w:r w:rsidR="003918A3">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F87538" w:rsidRDefault="00F87538" w:rsidP="00F11B28">
      <w:pPr>
        <w:ind w:left="1440" w:firstLine="720"/>
        <w:rPr>
          <w:b/>
        </w:rPr>
      </w:pPr>
      <w:r>
        <w:rPr>
          <w:b/>
        </w:rPr>
        <w:t>R. Anstey</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9A46B8" w:rsidRDefault="00F308BC" w:rsidP="00FF2551">
      <w:pPr>
        <w:rPr>
          <w:b/>
        </w:rPr>
      </w:pPr>
      <w:r>
        <w:rPr>
          <w:b/>
        </w:rPr>
        <w:t>Resource:</w:t>
      </w:r>
      <w:r>
        <w:rPr>
          <w:b/>
        </w:rPr>
        <w:tab/>
      </w:r>
      <w:r w:rsidR="00FF2551">
        <w:rPr>
          <w:b/>
        </w:rPr>
        <w:tab/>
      </w:r>
      <w:r w:rsidR="009A46B8">
        <w:rPr>
          <w:b/>
        </w:rPr>
        <w:t>D. Chafe</w:t>
      </w:r>
      <w:r w:rsidR="009A46B8">
        <w:rPr>
          <w:b/>
        </w:rPr>
        <w:tab/>
      </w:r>
      <w:r w:rsidR="009A46B8">
        <w:rPr>
          <w:b/>
        </w:rPr>
        <w:tab/>
        <w:t>CAO</w:t>
      </w:r>
    </w:p>
    <w:p w:rsidR="00BC7929" w:rsidRDefault="00FF2551" w:rsidP="009A46B8">
      <w:pPr>
        <w:ind w:left="1440" w:firstLine="720"/>
        <w:rPr>
          <w:b/>
        </w:rPr>
      </w:pPr>
      <w:r>
        <w:rPr>
          <w:b/>
        </w:rPr>
        <w:t>G</w:t>
      </w:r>
      <w:r w:rsidR="00BC7929">
        <w:rPr>
          <w:b/>
        </w:rPr>
        <w:t>. Brown</w:t>
      </w:r>
      <w:r w:rsidR="00BC7929">
        <w:rPr>
          <w:b/>
        </w:rPr>
        <w:tab/>
      </w:r>
      <w:r w:rsidR="00BC7929">
        <w:rPr>
          <w:b/>
        </w:rPr>
        <w:tab/>
        <w:t>Town Clerk</w:t>
      </w:r>
    </w:p>
    <w:p w:rsidR="00294CFF" w:rsidRDefault="003F61FB" w:rsidP="00FF2551">
      <w:pPr>
        <w:ind w:left="1440" w:firstLine="720"/>
        <w:rPr>
          <w:b/>
        </w:rPr>
      </w:pPr>
      <w:r>
        <w:rPr>
          <w:b/>
        </w:rPr>
        <w:t>K. Sceviour</w:t>
      </w:r>
      <w:r w:rsidR="00FF2551">
        <w:rPr>
          <w:b/>
        </w:rPr>
        <w:tab/>
      </w:r>
      <w:r w:rsidR="000750B1">
        <w:rPr>
          <w:b/>
        </w:rPr>
        <w:tab/>
        <w:t>Director of Recreation &amp; Community Services</w:t>
      </w:r>
      <w:r w:rsidR="009A46B8">
        <w:rPr>
          <w:b/>
        </w:rPr>
        <w:t xml:space="preserve"> </w:t>
      </w:r>
      <w:r>
        <w:rPr>
          <w:b/>
        </w:rPr>
        <w:t>(A)</w:t>
      </w:r>
    </w:p>
    <w:p w:rsidR="00BC7929" w:rsidRDefault="000750B1" w:rsidP="00BC7929">
      <w:pPr>
        <w:rPr>
          <w:b/>
        </w:rPr>
      </w:pPr>
      <w:r>
        <w:rPr>
          <w:b/>
        </w:rPr>
        <w:tab/>
      </w:r>
      <w:r>
        <w:rPr>
          <w:b/>
        </w:rPr>
        <w:tab/>
      </w:r>
      <w:r>
        <w:rPr>
          <w:b/>
        </w:rPr>
        <w:tab/>
      </w:r>
      <w:r w:rsidR="009A46B8">
        <w:rPr>
          <w:b/>
        </w:rPr>
        <w:t>J. Blackwood</w:t>
      </w:r>
      <w:r w:rsidR="00BC7929">
        <w:rPr>
          <w:b/>
        </w:rPr>
        <w:t xml:space="preserve"> </w:t>
      </w:r>
      <w:r w:rsidR="00BC7929">
        <w:rPr>
          <w:b/>
        </w:rPr>
        <w:tab/>
      </w:r>
      <w:r w:rsidR="00BC7929">
        <w:rPr>
          <w:b/>
        </w:rPr>
        <w:tab/>
        <w:t>Director</w:t>
      </w:r>
      <w:r w:rsidR="00644FAF">
        <w:rPr>
          <w:b/>
        </w:rPr>
        <w:t xml:space="preserve"> of Municipal Works &amp; Services </w:t>
      </w:r>
    </w:p>
    <w:p w:rsidR="003F61FB" w:rsidRDefault="003F61FB" w:rsidP="00BC7929">
      <w:pPr>
        <w:rPr>
          <w:b/>
        </w:rPr>
      </w:pPr>
      <w:r>
        <w:rPr>
          <w:b/>
        </w:rPr>
        <w:tab/>
      </w:r>
      <w:r>
        <w:rPr>
          <w:b/>
        </w:rPr>
        <w:tab/>
      </w:r>
      <w:r>
        <w:rPr>
          <w:b/>
        </w:rPr>
        <w:tab/>
        <w:t>P. Fudge</w:t>
      </w:r>
      <w:r>
        <w:rPr>
          <w:b/>
        </w:rPr>
        <w:tab/>
      </w:r>
      <w:r>
        <w:rPr>
          <w:b/>
        </w:rPr>
        <w:tab/>
        <w:t>Fire Chief</w:t>
      </w:r>
    </w:p>
    <w:p w:rsidR="00644FAF" w:rsidRDefault="00FF2551" w:rsidP="00BC7929">
      <w:pPr>
        <w:rPr>
          <w:b/>
        </w:rPr>
      </w:pPr>
      <w:r>
        <w:rPr>
          <w:b/>
        </w:rPr>
        <w:tab/>
      </w:r>
      <w:r>
        <w:rPr>
          <w:b/>
        </w:rPr>
        <w:tab/>
      </w:r>
      <w:r w:rsidR="00644FAF">
        <w:rPr>
          <w:b/>
        </w:rPr>
        <w:tab/>
        <w:t>S. Fisher</w:t>
      </w:r>
      <w:r w:rsidR="00644FAF">
        <w:rPr>
          <w:b/>
        </w:rPr>
        <w:tab/>
      </w:r>
      <w:r w:rsidR="00644FAF">
        <w:rPr>
          <w:b/>
        </w:rPr>
        <w:tab/>
        <w:t>HR Supervisor</w:t>
      </w:r>
    </w:p>
    <w:p w:rsidR="00404252" w:rsidRDefault="00404252" w:rsidP="00BC7929">
      <w:pPr>
        <w:rPr>
          <w:b/>
        </w:rPr>
      </w:pPr>
    </w:p>
    <w:p w:rsidR="00404252" w:rsidRDefault="00404252" w:rsidP="00BC7929">
      <w:pPr>
        <w:rPr>
          <w:b/>
        </w:rPr>
      </w:pPr>
      <w:r>
        <w:rPr>
          <w:b/>
        </w:rPr>
        <w:t>Regrets:</w:t>
      </w:r>
      <w:r>
        <w:rPr>
          <w:b/>
        </w:rPr>
        <w:tab/>
      </w:r>
      <w:r>
        <w:rPr>
          <w:b/>
        </w:rPr>
        <w:tab/>
        <w:t>C. Elliott</w:t>
      </w:r>
      <w:r>
        <w:rPr>
          <w:b/>
        </w:rPr>
        <w:tab/>
      </w:r>
      <w:r>
        <w:rPr>
          <w:b/>
        </w:rPr>
        <w:tab/>
        <w:t>Mayor</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7B3AFC">
        <w:t>5</w:t>
      </w:r>
      <w:r>
        <w:t>pm.</w:t>
      </w:r>
    </w:p>
    <w:p w:rsidR="00273125" w:rsidRDefault="00A03584" w:rsidP="00EC184D">
      <w:pPr>
        <w:pStyle w:val="Heading1"/>
      </w:pPr>
      <w:r>
        <w:t>2.</w:t>
      </w:r>
      <w:r>
        <w:tab/>
        <w:t>VISITORS/PRESENTATIONS</w:t>
      </w:r>
    </w:p>
    <w:p w:rsidR="006A7132" w:rsidRPr="006A7132" w:rsidRDefault="006A7132" w:rsidP="006A7132">
      <w:r>
        <w:tab/>
      </w:r>
      <w:proofErr w:type="gramStart"/>
      <w:r>
        <w:t>None.</w:t>
      </w:r>
      <w:proofErr w:type="gramEnd"/>
    </w:p>
    <w:p w:rsidR="00FC700D" w:rsidRDefault="003726C8"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9A46B8">
        <w:rPr>
          <w:b/>
          <w:sz w:val="26"/>
          <w:szCs w:val="26"/>
        </w:rPr>
        <w:t>13-</w:t>
      </w:r>
      <w:r w:rsidR="007B3AFC">
        <w:rPr>
          <w:b/>
          <w:sz w:val="26"/>
          <w:szCs w:val="26"/>
        </w:rPr>
        <w:t>298</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proofErr w:type="spellStart"/>
      <w:r w:rsidR="00FF2551">
        <w:t>Councillor</w:t>
      </w:r>
      <w:proofErr w:type="spellEnd"/>
      <w:r w:rsidR="00FF2551">
        <w:t xml:space="preserve"> </w:t>
      </w:r>
      <w:r w:rsidR="00404252">
        <w:t>Dove</w:t>
      </w:r>
      <w:r w:rsidR="006C14A7">
        <w:t xml:space="preserve"> </w:t>
      </w:r>
      <w:r>
        <w:t>that the Minutes from the Regular Mee</w:t>
      </w:r>
      <w:r w:rsidR="001C5C67">
        <w:t xml:space="preserve">ting of Council on </w:t>
      </w:r>
      <w:r w:rsidR="00404252">
        <w:t>Novemb</w:t>
      </w:r>
      <w:r w:rsidR="00F87538">
        <w:t xml:space="preserve">er </w:t>
      </w:r>
      <w:r w:rsidR="00404252">
        <w:t>27</w:t>
      </w:r>
      <w:r w:rsidR="00FF2551">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404252">
        <w:t>6</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BC7929" w:rsidRPr="000307C3" w:rsidRDefault="00E34875" w:rsidP="00E34875">
      <w:pPr>
        <w:ind w:firstLine="720"/>
      </w:pPr>
      <w:proofErr w:type="gramStart"/>
      <w:r>
        <w:t>None.</w:t>
      </w:r>
      <w:proofErr w:type="gramEnd"/>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404252">
        <w:t>December 9</w:t>
      </w:r>
      <w:r w:rsidR="003C033A">
        <w:t>, 2013</w:t>
      </w:r>
      <w:r>
        <w:t xml:space="preserve">.  The meeting was chaired by </w:t>
      </w:r>
      <w:r w:rsidR="00E973A2">
        <w:t>W. Lorenzen,</w:t>
      </w:r>
      <w:r w:rsidR="006D5E16">
        <w:t xml:space="preserve"> Councillor</w:t>
      </w:r>
      <w:r>
        <w:t xml:space="preserve">.  </w:t>
      </w:r>
      <w:r w:rsidR="00570BBB">
        <w:t xml:space="preserve">Other members present included: </w:t>
      </w:r>
      <w:r w:rsidR="00E973A2">
        <w:t>G. Parrott, Councillor;</w:t>
      </w:r>
      <w:r w:rsidR="007425B0">
        <w:t xml:space="preserve"> B. Dove, Councillor</w:t>
      </w:r>
      <w:r w:rsidR="00E34875">
        <w:t>;</w:t>
      </w:r>
      <w:r w:rsidR="006C14A7">
        <w:t xml:space="preserve"> </w:t>
      </w:r>
      <w:r w:rsidR="00404252">
        <w:t>P. Fudge, Fire Chief</w:t>
      </w:r>
      <w:r w:rsidR="00EF72D7">
        <w:t>.</w:t>
      </w:r>
    </w:p>
    <w:p w:rsidR="00B1563D" w:rsidRDefault="00B1563D" w:rsidP="00B1563D">
      <w:pPr>
        <w:ind w:left="720"/>
      </w:pPr>
    </w:p>
    <w:p w:rsidR="00B1563D" w:rsidRDefault="00B1563D" w:rsidP="00B1563D">
      <w:r>
        <w:t>The following items were discussed:</w:t>
      </w:r>
    </w:p>
    <w:p w:rsidR="00F87538" w:rsidRDefault="00F87538" w:rsidP="00B1563D"/>
    <w:p w:rsidR="00404252" w:rsidRPr="007C7C2D" w:rsidRDefault="00404252" w:rsidP="00404252">
      <w:pPr>
        <w:rPr>
          <w:b/>
          <w:u w:val="single"/>
        </w:rPr>
      </w:pPr>
      <w:r w:rsidRPr="007C7C2D">
        <w:rPr>
          <w:b/>
          <w:u w:val="single"/>
        </w:rPr>
        <w:t>PUBLIC SAFETY</w:t>
      </w:r>
    </w:p>
    <w:p w:rsidR="00404252" w:rsidRDefault="00404252" w:rsidP="00404252">
      <w:pPr>
        <w:rPr>
          <w:szCs w:val="28"/>
        </w:rPr>
      </w:pPr>
    </w:p>
    <w:p w:rsidR="00404252" w:rsidRPr="006C224E" w:rsidRDefault="00404252" w:rsidP="00404252">
      <w:pPr>
        <w:rPr>
          <w:b/>
          <w:sz w:val="28"/>
          <w:szCs w:val="28"/>
        </w:rPr>
      </w:pPr>
      <w:r w:rsidRPr="006C224E">
        <w:rPr>
          <w:b/>
          <w:sz w:val="28"/>
          <w:szCs w:val="28"/>
        </w:rPr>
        <w:t>NL English School District – Additional Crosswalk</w:t>
      </w:r>
    </w:p>
    <w:p w:rsidR="00404252" w:rsidRDefault="00404252" w:rsidP="00404252">
      <w:pPr>
        <w:rPr>
          <w:szCs w:val="28"/>
        </w:rPr>
      </w:pPr>
    </w:p>
    <w:p w:rsidR="00AF5BD8" w:rsidRDefault="00404252" w:rsidP="00404252">
      <w:pPr>
        <w:rPr>
          <w:szCs w:val="28"/>
        </w:rPr>
      </w:pPr>
      <w:r>
        <w:rPr>
          <w:szCs w:val="28"/>
        </w:rPr>
        <w:t xml:space="preserve">The Committee reviewed a letter from Mr. Paul Matheson of the Newfoundland and Labrador English School District in which he explained that there have been several requests over the years by the School District to have a crosswalk installed from the north side of the Gander Academy parking lot to the St. Martin’s parking lot but with no success. The School Board feels that they have done all that they can with the Academy parking lot to make this area as safe as possible, but they have concerns regarding parents escorting their children across Fraser Road to the St. Martin’s parking lot where no crosswalk exists. They feel that a crosswalk installed in this area would greatly improve pedestrian safety and are asking that a crosswalk be established there.  The Committee has asked that the Fire Chief and Municipal Police meet with Mr. Matheson to further discuss this issue and have a report ready for the next Committee meeting. </w:t>
      </w:r>
    </w:p>
    <w:p w:rsidR="00AF5BD8" w:rsidRDefault="00AF5BD8" w:rsidP="00404252">
      <w:pPr>
        <w:rPr>
          <w:szCs w:val="28"/>
        </w:rPr>
      </w:pPr>
    </w:p>
    <w:p w:rsidR="00404252" w:rsidRDefault="00404252" w:rsidP="00404252">
      <w:r>
        <w:t>The Fire Chief left the Committee meeting.</w:t>
      </w:r>
    </w:p>
    <w:p w:rsidR="00404252" w:rsidRDefault="00404252" w:rsidP="00404252"/>
    <w:p w:rsidR="00404252" w:rsidRPr="00AB1BC0" w:rsidRDefault="00404252" w:rsidP="00404252">
      <w:pPr>
        <w:rPr>
          <w:b/>
          <w:u w:val="single"/>
        </w:rPr>
      </w:pPr>
      <w:r w:rsidRPr="00AB1BC0">
        <w:rPr>
          <w:b/>
          <w:u w:val="single"/>
        </w:rPr>
        <w:t>HUMAN RESOURCES</w:t>
      </w:r>
    </w:p>
    <w:p w:rsidR="00404252" w:rsidRDefault="00404252" w:rsidP="00404252"/>
    <w:p w:rsidR="00404252" w:rsidRDefault="00404252" w:rsidP="00404252">
      <w:r>
        <w:t>The HR Supervisor arrived at the Committee meeting.</w:t>
      </w:r>
    </w:p>
    <w:p w:rsidR="00404252" w:rsidRDefault="00404252" w:rsidP="00404252"/>
    <w:p w:rsidR="00404252" w:rsidRPr="00082052" w:rsidRDefault="00404252" w:rsidP="00404252">
      <w:pPr>
        <w:rPr>
          <w:b/>
          <w:sz w:val="28"/>
          <w:szCs w:val="28"/>
        </w:rPr>
      </w:pPr>
      <w:r w:rsidRPr="00082052">
        <w:rPr>
          <w:b/>
          <w:sz w:val="28"/>
          <w:szCs w:val="28"/>
        </w:rPr>
        <w:t>2014 Meeting Schedule</w:t>
      </w:r>
    </w:p>
    <w:p w:rsidR="00404252" w:rsidRDefault="00404252" w:rsidP="00404252">
      <w:pPr>
        <w:rPr>
          <w:b/>
          <w:sz w:val="28"/>
          <w:szCs w:val="28"/>
        </w:rPr>
      </w:pPr>
    </w:p>
    <w:p w:rsidR="00404252" w:rsidRDefault="00404252" w:rsidP="00404252">
      <w:r>
        <w:t>The Committee reviewed the 2014 Meeting Schedule.</w:t>
      </w:r>
    </w:p>
    <w:p w:rsidR="00404252" w:rsidRDefault="00404252" w:rsidP="00404252"/>
    <w:p w:rsidR="00404252" w:rsidRDefault="00404252" w:rsidP="00404252">
      <w:proofErr w:type="spellStart"/>
      <w:r>
        <w:lastRenderedPageBreak/>
        <w:t>Councillor</w:t>
      </w:r>
      <w:proofErr w:type="spellEnd"/>
      <w:r>
        <w:t xml:space="preserve"> Lorenzen asked that future Public Safety and Human Resources meetings commence at 10:30am.  The Committee concurred with this request.</w:t>
      </w:r>
    </w:p>
    <w:p w:rsidR="00AF5BD8" w:rsidRDefault="00AF5BD8" w:rsidP="00404252"/>
    <w:p w:rsidR="00404252" w:rsidRPr="00404252" w:rsidRDefault="00404252" w:rsidP="00404252">
      <w:pPr>
        <w:rPr>
          <w:b/>
          <w:sz w:val="26"/>
          <w:szCs w:val="26"/>
        </w:rPr>
      </w:pPr>
      <w:r w:rsidRPr="00404252">
        <w:rPr>
          <w:b/>
          <w:sz w:val="26"/>
          <w:szCs w:val="26"/>
        </w:rPr>
        <w:t>Motion #13-299</w:t>
      </w:r>
    </w:p>
    <w:p w:rsidR="00404252" w:rsidRPr="00404252" w:rsidRDefault="00404252" w:rsidP="00404252">
      <w:pPr>
        <w:rPr>
          <w:b/>
          <w:sz w:val="26"/>
          <w:szCs w:val="26"/>
        </w:rPr>
      </w:pPr>
      <w:r w:rsidRPr="00404252">
        <w:rPr>
          <w:b/>
          <w:sz w:val="26"/>
          <w:szCs w:val="26"/>
        </w:rPr>
        <w:t>2014 Meeting Schedule</w:t>
      </w:r>
    </w:p>
    <w:p w:rsidR="00404252" w:rsidRDefault="00404252" w:rsidP="00404252"/>
    <w:p w:rsidR="00404252" w:rsidRDefault="00404252" w:rsidP="00404252">
      <w:r>
        <w:t xml:space="preserve">Moved by </w:t>
      </w:r>
      <w:proofErr w:type="spellStart"/>
      <w:r>
        <w:t>Councillor</w:t>
      </w:r>
      <w:proofErr w:type="spellEnd"/>
      <w:r>
        <w:t xml:space="preserve"> Lorenzen and seconded by </w:t>
      </w:r>
      <w:proofErr w:type="spellStart"/>
      <w:r>
        <w:t>Councillor</w:t>
      </w:r>
      <w:proofErr w:type="spellEnd"/>
      <w:r>
        <w:t xml:space="preserve"> Dove that the 2014 Committee Structure and Meeting Schedule be approved, as attached with the change in time for the Public Safety and Human Resources to begin at 10:30am. </w:t>
      </w:r>
    </w:p>
    <w:p w:rsidR="00404252" w:rsidRDefault="00404252" w:rsidP="00404252"/>
    <w:p w:rsidR="00404252" w:rsidRDefault="00404252" w:rsidP="00404252">
      <w:r>
        <w:tab/>
      </w:r>
      <w:r>
        <w:tab/>
        <w:t xml:space="preserve">In </w:t>
      </w:r>
      <w:proofErr w:type="spellStart"/>
      <w:r>
        <w:t>Favour</w:t>
      </w:r>
      <w:proofErr w:type="spellEnd"/>
      <w:r>
        <w:t>:</w:t>
      </w:r>
      <w:r>
        <w:tab/>
        <w:t>6</w:t>
      </w:r>
      <w:r>
        <w:tab/>
        <w:t>Opposing:</w:t>
      </w:r>
      <w:r>
        <w:tab/>
        <w:t>0</w:t>
      </w:r>
    </w:p>
    <w:p w:rsidR="00404252" w:rsidRDefault="00404252" w:rsidP="00404252"/>
    <w:p w:rsidR="00CF1B80" w:rsidRDefault="00404252" w:rsidP="00B1563D">
      <w:r w:rsidRPr="00404252">
        <w:rPr>
          <w:b/>
        </w:rPr>
        <w:t>Decision:</w:t>
      </w:r>
      <w:r>
        <w:tab/>
        <w:t>Motion carried.</w:t>
      </w:r>
    </w:p>
    <w:p w:rsidR="00404252" w:rsidRDefault="00404252"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8F5B58">
        <w:t>December 9</w:t>
      </w:r>
      <w:r w:rsidR="003C033A">
        <w:t>, 2013</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D. Deschamps</w:t>
      </w:r>
      <w:r w:rsidR="00CD500C">
        <w:t>,</w:t>
      </w:r>
      <w:r w:rsidR="006E36D8">
        <w:t xml:space="preserve"> Director of Rec</w:t>
      </w:r>
      <w:r w:rsidR="00A4310C">
        <w:t>r</w:t>
      </w:r>
      <w:r w:rsidR="00776F1D">
        <w:t>eation and Community Services</w:t>
      </w:r>
      <w:r w:rsidR="00BF16E5">
        <w:t>;</w:t>
      </w:r>
      <w:r w:rsidR="00CD500C">
        <w:t xml:space="preserve"> </w:t>
      </w:r>
      <w:r w:rsidR="00EE627E">
        <w:t>B. Free</w:t>
      </w:r>
      <w:r w:rsidR="00131083">
        <w:t>born, Administrative Assistant.</w:t>
      </w:r>
    </w:p>
    <w:p w:rsidR="00CA53AA" w:rsidRDefault="00CA53AA" w:rsidP="00EE627E"/>
    <w:p w:rsidR="00CA343A" w:rsidRDefault="00B1563D" w:rsidP="00776F1D">
      <w:r>
        <w:t>The following items were discussed:</w:t>
      </w:r>
    </w:p>
    <w:p w:rsidR="00640A0F" w:rsidRDefault="00640A0F" w:rsidP="00776F1D"/>
    <w:p w:rsidR="007126F9" w:rsidRPr="003749B7" w:rsidRDefault="007126F9" w:rsidP="007126F9">
      <w:pPr>
        <w:spacing w:line="360" w:lineRule="auto"/>
        <w:rPr>
          <w:sz w:val="28"/>
          <w:szCs w:val="28"/>
        </w:rPr>
      </w:pPr>
      <w:r>
        <w:rPr>
          <w:b/>
          <w:sz w:val="28"/>
          <w:szCs w:val="28"/>
        </w:rPr>
        <w:t>Thomas Howe Forest Foundation – Town Representative</w:t>
      </w:r>
    </w:p>
    <w:p w:rsidR="007126F9" w:rsidRDefault="007126F9" w:rsidP="007126F9">
      <w:pPr>
        <w:rPr>
          <w:b/>
          <w:i/>
        </w:rPr>
      </w:pPr>
      <w:r>
        <w:t xml:space="preserve">The Director spoke with Ed Blackmore of Thomas Howe Forest Foundation regarding the need for a member of Council to attend their annual meetings.  Mr. Blackmore noted that instead of a Council member attending, a copy of their minutes will be forwarded to the Department and any issues or requests from their organization will be discussed during the Town’s Committee meetings. </w:t>
      </w:r>
    </w:p>
    <w:p w:rsidR="007126F9" w:rsidRPr="00917111" w:rsidRDefault="007126F9" w:rsidP="007126F9">
      <w:pPr>
        <w:rPr>
          <w:b/>
          <w:i/>
        </w:rPr>
      </w:pPr>
    </w:p>
    <w:p w:rsidR="007126F9" w:rsidRDefault="007126F9" w:rsidP="007126F9">
      <w:pPr>
        <w:rPr>
          <w:b/>
          <w:sz w:val="28"/>
          <w:szCs w:val="28"/>
        </w:rPr>
      </w:pPr>
      <w:r>
        <w:rPr>
          <w:b/>
          <w:sz w:val="28"/>
          <w:szCs w:val="28"/>
        </w:rPr>
        <w:t>Grants, Subsidies &amp; In-kind Services Policy Review</w:t>
      </w:r>
    </w:p>
    <w:p w:rsidR="007126F9" w:rsidRDefault="007126F9" w:rsidP="007126F9">
      <w:pPr>
        <w:rPr>
          <w:sz w:val="28"/>
          <w:szCs w:val="28"/>
        </w:rPr>
      </w:pPr>
    </w:p>
    <w:p w:rsidR="007126F9" w:rsidRDefault="007126F9" w:rsidP="007126F9">
      <w:pPr>
        <w:rPr>
          <w:lang w:val="en-CA"/>
        </w:rPr>
      </w:pPr>
      <w:r>
        <w:rPr>
          <w:lang w:val="en-CA"/>
        </w:rPr>
        <w:t>The Committee reviewed the policy and made a number of revisions in order to make it more efficient.  The policy will be updated to reflect these changes and brought forward at the first Council meeting in the New Year for its first reading.</w:t>
      </w:r>
    </w:p>
    <w:p w:rsidR="007126F9" w:rsidRDefault="007126F9" w:rsidP="007126F9">
      <w:pPr>
        <w:rPr>
          <w:lang w:val="en-CA"/>
        </w:rPr>
      </w:pPr>
    </w:p>
    <w:p w:rsidR="00AF5BD8" w:rsidRDefault="00AF5BD8" w:rsidP="007126F9">
      <w:pPr>
        <w:rPr>
          <w:lang w:val="en-CA"/>
        </w:rPr>
      </w:pPr>
    </w:p>
    <w:p w:rsidR="00AF5BD8" w:rsidRDefault="00AF5BD8" w:rsidP="007126F9">
      <w:pPr>
        <w:rPr>
          <w:lang w:val="en-CA"/>
        </w:rPr>
      </w:pPr>
    </w:p>
    <w:p w:rsidR="00AF5BD8" w:rsidRDefault="00AF5BD8" w:rsidP="007126F9">
      <w:pPr>
        <w:rPr>
          <w:lang w:val="en-CA"/>
        </w:rPr>
      </w:pPr>
    </w:p>
    <w:p w:rsidR="00AF5BD8" w:rsidRDefault="00AF5BD8" w:rsidP="007126F9">
      <w:pPr>
        <w:rPr>
          <w:lang w:val="en-CA"/>
        </w:rPr>
      </w:pPr>
    </w:p>
    <w:p w:rsidR="007126F9" w:rsidRDefault="007126F9" w:rsidP="007126F9">
      <w:pPr>
        <w:spacing w:line="360" w:lineRule="auto"/>
      </w:pPr>
      <w:r>
        <w:rPr>
          <w:b/>
          <w:sz w:val="28"/>
          <w:szCs w:val="28"/>
        </w:rPr>
        <w:lastRenderedPageBreak/>
        <w:t>Cobb’s Pond Rotary Park – Snow Clearing Parking Lot</w:t>
      </w:r>
    </w:p>
    <w:p w:rsidR="007126F9" w:rsidRDefault="007126F9" w:rsidP="007126F9">
      <w:r>
        <w:t>Since the Park is now open to the public, the Department would like to see the parking lot plowed so that the citizens are able to use the area during the winter months.  This is forwarded to the Municipal Works Committee for their review and consideration.</w:t>
      </w:r>
    </w:p>
    <w:p w:rsidR="006A7132" w:rsidRDefault="006A7132" w:rsidP="007126F9"/>
    <w:p w:rsidR="007126F9" w:rsidRPr="00CB6FF1" w:rsidRDefault="007126F9" w:rsidP="007126F9">
      <w:pPr>
        <w:rPr>
          <w:b/>
          <w:sz w:val="28"/>
          <w:szCs w:val="28"/>
        </w:rPr>
      </w:pPr>
      <w:r>
        <w:rPr>
          <w:b/>
          <w:sz w:val="28"/>
          <w:szCs w:val="28"/>
        </w:rPr>
        <w:t>Community Centre Christmas Hours</w:t>
      </w:r>
    </w:p>
    <w:p w:rsidR="007126F9" w:rsidRDefault="007126F9" w:rsidP="007126F9">
      <w:pPr>
        <w:rPr>
          <w:lang w:val="en-CA"/>
        </w:rPr>
      </w:pPr>
    </w:p>
    <w:p w:rsidR="007126F9" w:rsidRDefault="007126F9" w:rsidP="007126F9">
      <w:r>
        <w:t>The following are the hours for the Gander Community Centre during the holiday season:</w:t>
      </w:r>
    </w:p>
    <w:p w:rsidR="007126F9" w:rsidRDefault="007126F9" w:rsidP="007126F9"/>
    <w:p w:rsidR="007126F9" w:rsidRDefault="007126F9" w:rsidP="007126F9">
      <w:r>
        <w:t>December 24</w:t>
      </w:r>
      <w:r w:rsidRPr="004D7511">
        <w:rPr>
          <w:vertAlign w:val="superscript"/>
        </w:rPr>
        <w:t>th</w:t>
      </w:r>
      <w:r>
        <w:t>:  Closing at 2:30 pm</w:t>
      </w:r>
      <w:r>
        <w:tab/>
      </w:r>
      <w:r>
        <w:tab/>
        <w:t>December 31</w:t>
      </w:r>
      <w:r w:rsidRPr="004D7511">
        <w:rPr>
          <w:vertAlign w:val="superscript"/>
        </w:rPr>
        <w:t>st</w:t>
      </w:r>
      <w:r>
        <w:t>:  Closing at 4:30 pm</w:t>
      </w:r>
    </w:p>
    <w:p w:rsidR="007126F9" w:rsidRDefault="007126F9" w:rsidP="007126F9">
      <w:r>
        <w:t>December 25</w:t>
      </w:r>
      <w:r w:rsidRPr="004D7511">
        <w:rPr>
          <w:vertAlign w:val="superscript"/>
        </w:rPr>
        <w:t>th</w:t>
      </w:r>
      <w:r>
        <w:t xml:space="preserve"> &amp; 26</w:t>
      </w:r>
      <w:r w:rsidRPr="004D7511">
        <w:rPr>
          <w:vertAlign w:val="superscript"/>
        </w:rPr>
        <w:t>th</w:t>
      </w:r>
      <w:r>
        <w:t>: Closed</w:t>
      </w:r>
      <w:r>
        <w:tab/>
      </w:r>
      <w:r>
        <w:tab/>
      </w:r>
      <w:r>
        <w:tab/>
        <w:t>January 1</w:t>
      </w:r>
      <w:r w:rsidRPr="004D7511">
        <w:rPr>
          <w:vertAlign w:val="superscript"/>
        </w:rPr>
        <w:t>st</w:t>
      </w:r>
      <w:r>
        <w:t>: Closed</w:t>
      </w:r>
    </w:p>
    <w:p w:rsidR="007126F9" w:rsidRDefault="007126F9" w:rsidP="007126F9"/>
    <w:p w:rsidR="007126F9" w:rsidRDefault="007126F9" w:rsidP="007126F9">
      <w:pPr>
        <w:rPr>
          <w:b/>
          <w:sz w:val="28"/>
          <w:szCs w:val="28"/>
        </w:rPr>
      </w:pPr>
      <w:r>
        <w:rPr>
          <w:b/>
          <w:sz w:val="28"/>
          <w:szCs w:val="28"/>
        </w:rPr>
        <w:t>Purchase of Second Zamboni</w:t>
      </w:r>
    </w:p>
    <w:p w:rsidR="007126F9" w:rsidRDefault="007126F9" w:rsidP="007126F9">
      <w:pPr>
        <w:rPr>
          <w:u w:val="single"/>
        </w:rPr>
      </w:pPr>
    </w:p>
    <w:p w:rsidR="007126F9" w:rsidRDefault="007126F9" w:rsidP="007126F9">
      <w:r>
        <w:t>At the beginning of the ice season, the Gander Community Centre had some problems with their current Zamboni so they had a loan of one from Pound Cove.  This Zamboni is currently stored at the Depot and the Centre has had to use it periodically due to some unforeseen minor concerns with the current one.</w:t>
      </w:r>
    </w:p>
    <w:p w:rsidR="007126F9" w:rsidRDefault="007126F9" w:rsidP="007126F9"/>
    <w:p w:rsidR="007126F9" w:rsidRDefault="007126F9" w:rsidP="007126F9">
      <w:r>
        <w:t xml:space="preserve">The Town of Pound Cove has asked if the Town of Gander would be interested in purchasing it at a cost of $2,500.00.  The Director feels that it would be a great benefit to the Community Centre and the Town to have a second Zamboni considering the age of our current one (16 years old).  If the current Zamboni was out for service, the Centre would lose approximately $1,300.00 in ice rentals per day.  The Zamboni could also be used to flood outdoor ice surfaces and other unique initiatives and events. </w:t>
      </w:r>
    </w:p>
    <w:p w:rsidR="007126F9" w:rsidRDefault="007126F9" w:rsidP="007126F9"/>
    <w:p w:rsidR="007126F9" w:rsidRPr="00B72A95" w:rsidRDefault="007126F9" w:rsidP="007126F9">
      <w:r>
        <w:t>This item is referred to the Finance Committee for their consideration and recommendation.</w:t>
      </w:r>
    </w:p>
    <w:p w:rsidR="008F5B58" w:rsidRDefault="008F5B58" w:rsidP="00DD16C3">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DD16C3">
        <w:t>Anstey</w:t>
      </w:r>
      <w:r>
        <w:t>.</w:t>
      </w:r>
    </w:p>
    <w:p w:rsidR="004A2343" w:rsidRPr="003978F9" w:rsidRDefault="004A2343" w:rsidP="004A2343"/>
    <w:p w:rsidR="005566AD" w:rsidRDefault="005566AD" w:rsidP="004A2343">
      <w:r>
        <w:t>The Economic Development Committ</w:t>
      </w:r>
      <w:r w:rsidR="004A2343">
        <w:t xml:space="preserve">ee meeting was held on </w:t>
      </w:r>
      <w:r w:rsidR="00444C8F">
        <w:t>December 9</w:t>
      </w:r>
      <w:r w:rsidR="003A0439">
        <w:t>,</w:t>
      </w:r>
      <w:r w:rsidR="006C11D3">
        <w:t xml:space="preserve"> 2013</w:t>
      </w:r>
      <w:r w:rsidR="004A2343">
        <w:t xml:space="preserve">.  The meeting was chaired by </w:t>
      </w:r>
      <w:r w:rsidR="003A0439">
        <w:t>R. Anstey, Councillor</w:t>
      </w:r>
      <w:r w:rsidR="004A2343">
        <w:t>.  Other members present included:</w:t>
      </w:r>
      <w:r w:rsidR="00AC751D">
        <w:t xml:space="preserve"> </w:t>
      </w:r>
      <w:r w:rsidR="005465C8">
        <w:t>B. Dove</w:t>
      </w:r>
      <w:r w:rsidR="009C6A3F">
        <w:t xml:space="preserve">, Councillor; </w:t>
      </w:r>
      <w:r w:rsidR="003A0439">
        <w:t>S. McBreairty</w:t>
      </w:r>
      <w:r w:rsidR="00B811AE">
        <w:t>, Councillor</w:t>
      </w:r>
      <w:r w:rsidR="005465C8">
        <w:t>; D. Quinton, Development Officer</w:t>
      </w:r>
      <w:r w:rsidR="00DD16C3">
        <w:t>.</w:t>
      </w:r>
    </w:p>
    <w:p w:rsidR="006C11D3" w:rsidRDefault="006C11D3" w:rsidP="004A2343"/>
    <w:p w:rsidR="009B159D" w:rsidRDefault="004A2343" w:rsidP="004A2343">
      <w:pPr>
        <w:jc w:val="left"/>
      </w:pPr>
      <w:r>
        <w:t>The following items were discussed:</w:t>
      </w:r>
    </w:p>
    <w:p w:rsidR="00513E8D" w:rsidRDefault="00513E8D" w:rsidP="004A2343">
      <w:pPr>
        <w:jc w:val="left"/>
      </w:pPr>
    </w:p>
    <w:p w:rsidR="008D4549" w:rsidRDefault="008D4549" w:rsidP="008D4549">
      <w:pPr>
        <w:rPr>
          <w:b/>
          <w:sz w:val="28"/>
          <w:szCs w:val="28"/>
        </w:rPr>
      </w:pPr>
      <w:r>
        <w:rPr>
          <w:b/>
          <w:sz w:val="28"/>
          <w:szCs w:val="28"/>
        </w:rPr>
        <w:t>Invoices for Approval</w:t>
      </w:r>
    </w:p>
    <w:p w:rsidR="008D4549" w:rsidRDefault="008D4549" w:rsidP="008D4549">
      <w:pPr>
        <w:rPr>
          <w:b/>
          <w:sz w:val="28"/>
          <w:szCs w:val="28"/>
        </w:rPr>
      </w:pPr>
    </w:p>
    <w:p w:rsidR="008D4549" w:rsidRDefault="008D4549" w:rsidP="008D4549">
      <w:r w:rsidRPr="000429C1">
        <w:t xml:space="preserve">The Committee reviewed </w:t>
      </w:r>
      <w:r>
        <w:t>one (1) invoice for approval</w:t>
      </w:r>
      <w:r w:rsidRPr="000429C1">
        <w:t xml:space="preserve"> and the </w:t>
      </w:r>
      <w:r>
        <w:t xml:space="preserve">Committee was </w:t>
      </w:r>
      <w:r w:rsidRPr="000429C1">
        <w:t>advised that all goods and services have been received and meet the Town’s specifications.</w:t>
      </w:r>
    </w:p>
    <w:p w:rsidR="008D4549" w:rsidRDefault="008D4549" w:rsidP="008D4549">
      <w:r w:rsidRPr="000429C1">
        <w:lastRenderedPageBreak/>
        <w:t xml:space="preserve">The Committee recommends that the invoice be paid and forwards </w:t>
      </w:r>
      <w:r>
        <w:t xml:space="preserve">it </w:t>
      </w:r>
      <w:r w:rsidRPr="000429C1">
        <w:t>to the Finance Committee for its consideration</w:t>
      </w:r>
      <w:r>
        <w:t xml:space="preserve"> subject to inspection of the Open Air Market Kiosks by the Engineering Department</w:t>
      </w:r>
      <w:r w:rsidRPr="000429C1">
        <w:t>.</w:t>
      </w:r>
    </w:p>
    <w:p w:rsidR="008D4549" w:rsidRDefault="008D4549" w:rsidP="008D4549"/>
    <w:p w:rsidR="008D4549" w:rsidRDefault="008D4549" w:rsidP="008D4549">
      <w:pPr>
        <w:rPr>
          <w:b/>
          <w:sz w:val="28"/>
          <w:szCs w:val="28"/>
        </w:rPr>
      </w:pPr>
      <w:r>
        <w:rPr>
          <w:b/>
          <w:sz w:val="28"/>
          <w:szCs w:val="28"/>
        </w:rPr>
        <w:t>Arts Procurement Policy</w:t>
      </w:r>
    </w:p>
    <w:p w:rsidR="008D4549" w:rsidRDefault="008D4549" w:rsidP="008D4549"/>
    <w:p w:rsidR="008D4549" w:rsidRDefault="008D4549" w:rsidP="008D4549">
      <w:r>
        <w:t xml:space="preserve">The Committee reviewed changes to the Arts Procurement Policy that would see the administration of the program fall under the Development Department. The change is aimed at simplifying the application and selection process while maintaining consistency with Provincial Government Art Procurement Policies and Procedures. </w:t>
      </w:r>
    </w:p>
    <w:p w:rsidR="008D4549" w:rsidRDefault="008D4549" w:rsidP="008D4549"/>
    <w:p w:rsidR="008D4549" w:rsidRPr="008D4549" w:rsidRDefault="008D4549" w:rsidP="008D4549">
      <w:pPr>
        <w:rPr>
          <w:b/>
          <w:sz w:val="26"/>
          <w:szCs w:val="26"/>
        </w:rPr>
      </w:pPr>
      <w:r w:rsidRPr="008D4549">
        <w:rPr>
          <w:b/>
          <w:sz w:val="26"/>
          <w:szCs w:val="26"/>
        </w:rPr>
        <w:t>Motion #13-300</w:t>
      </w:r>
    </w:p>
    <w:p w:rsidR="008D4549" w:rsidRPr="008D4549" w:rsidRDefault="008D4549" w:rsidP="008D4549">
      <w:pPr>
        <w:rPr>
          <w:b/>
          <w:sz w:val="26"/>
          <w:szCs w:val="26"/>
        </w:rPr>
      </w:pPr>
      <w:r w:rsidRPr="008D4549">
        <w:rPr>
          <w:b/>
          <w:sz w:val="26"/>
          <w:szCs w:val="26"/>
        </w:rPr>
        <w:t>Arts Procurement Policy</w:t>
      </w:r>
    </w:p>
    <w:p w:rsidR="008D4549" w:rsidRPr="008D4549" w:rsidRDefault="008D4549" w:rsidP="008D4549">
      <w:pPr>
        <w:rPr>
          <w:b/>
          <w:sz w:val="26"/>
          <w:szCs w:val="26"/>
        </w:rPr>
      </w:pPr>
    </w:p>
    <w:p w:rsidR="008D4549" w:rsidRDefault="008D4549" w:rsidP="008D4549">
      <w:r>
        <w:t xml:space="preserve">Moved by </w:t>
      </w:r>
      <w:proofErr w:type="spellStart"/>
      <w:r>
        <w:t>Councillor</w:t>
      </w:r>
      <w:proofErr w:type="spellEnd"/>
      <w:r>
        <w:t xml:space="preserve"> Anstey and seconded by </w:t>
      </w:r>
      <w:proofErr w:type="spellStart"/>
      <w:r>
        <w:t>Councillor</w:t>
      </w:r>
      <w:proofErr w:type="spellEnd"/>
      <w:r>
        <w:t xml:space="preserve"> Parrott that the Arts Procurement Policy Be amended as attached.</w:t>
      </w:r>
    </w:p>
    <w:p w:rsidR="008D4549" w:rsidRDefault="008D4549" w:rsidP="008D4549"/>
    <w:p w:rsidR="008D4549" w:rsidRDefault="008D4549" w:rsidP="008D4549">
      <w:r>
        <w:tab/>
      </w:r>
      <w:r>
        <w:tab/>
        <w:t xml:space="preserve">In </w:t>
      </w:r>
      <w:proofErr w:type="spellStart"/>
      <w:r>
        <w:t>Favour</w:t>
      </w:r>
      <w:proofErr w:type="spellEnd"/>
      <w:r>
        <w:t>:</w:t>
      </w:r>
      <w:r>
        <w:tab/>
        <w:t>6</w:t>
      </w:r>
      <w:r>
        <w:tab/>
        <w:t>Opposing:</w:t>
      </w:r>
      <w:r>
        <w:tab/>
        <w:t>0</w:t>
      </w:r>
    </w:p>
    <w:p w:rsidR="008D4549" w:rsidRDefault="008D4549" w:rsidP="008D4549"/>
    <w:p w:rsidR="008D4549" w:rsidRDefault="008D4549" w:rsidP="008D4549">
      <w:r w:rsidRPr="008D4549">
        <w:rPr>
          <w:b/>
        </w:rPr>
        <w:t>Decision:</w:t>
      </w:r>
      <w:r>
        <w:tab/>
        <w:t>Motion carried.</w:t>
      </w:r>
    </w:p>
    <w:p w:rsidR="008D4549" w:rsidRDefault="008D4549" w:rsidP="008D4549"/>
    <w:p w:rsidR="008D4549" w:rsidRPr="00210F32" w:rsidRDefault="008D4549" w:rsidP="008D4549">
      <w:pPr>
        <w:rPr>
          <w:b/>
          <w:sz w:val="28"/>
          <w:szCs w:val="28"/>
        </w:rPr>
      </w:pPr>
      <w:r>
        <w:rPr>
          <w:b/>
          <w:sz w:val="28"/>
          <w:szCs w:val="28"/>
        </w:rPr>
        <w:t>Donating of Land to Churches</w:t>
      </w:r>
    </w:p>
    <w:p w:rsidR="008D4549" w:rsidRDefault="008D4549" w:rsidP="008D4549"/>
    <w:p w:rsidR="008D4549" w:rsidRDefault="008D4549" w:rsidP="008D4549">
      <w:r>
        <w:t>The Committee discussed the Town’s practice regarding donation of a piece of land by the Town for the initial construction of a church.</w:t>
      </w:r>
    </w:p>
    <w:p w:rsidR="008D4549" w:rsidRDefault="008D4549" w:rsidP="008D4549"/>
    <w:p w:rsidR="008D4549" w:rsidRDefault="008D4549" w:rsidP="008D4549">
      <w:r>
        <w:t>After potential issues were identified, the Committee recommended that a review of the current policy be carried out. T</w:t>
      </w:r>
      <w:r w:rsidR="006E15DC">
        <w:t>he purpose of the review is to e</w:t>
      </w:r>
      <w:r>
        <w:t xml:space="preserve">nsure that the policy continues to meet its intended purpose into the future. </w:t>
      </w:r>
    </w:p>
    <w:p w:rsidR="006E15DC" w:rsidRDefault="006E15DC" w:rsidP="008D4549"/>
    <w:p w:rsidR="008D4549" w:rsidRDefault="008D4549" w:rsidP="008D4549">
      <w:pPr>
        <w:rPr>
          <w:b/>
          <w:sz w:val="28"/>
          <w:szCs w:val="28"/>
        </w:rPr>
      </w:pPr>
      <w:r>
        <w:rPr>
          <w:b/>
          <w:sz w:val="28"/>
          <w:szCs w:val="28"/>
        </w:rPr>
        <w:t>Proposed Buffer-Baird Place</w:t>
      </w:r>
    </w:p>
    <w:p w:rsidR="008D4549" w:rsidRDefault="008D4549" w:rsidP="008D4549">
      <w:pPr>
        <w:rPr>
          <w:b/>
          <w:sz w:val="28"/>
          <w:szCs w:val="28"/>
        </w:rPr>
      </w:pPr>
    </w:p>
    <w:p w:rsidR="008D4549" w:rsidRDefault="008D4549" w:rsidP="008D4549">
      <w:r w:rsidRPr="00284C24">
        <w:t xml:space="preserve">The Committee </w:t>
      </w:r>
      <w:r>
        <w:t>is recommending the designation of</w:t>
      </w:r>
      <w:r w:rsidRPr="00284C24">
        <w:t xml:space="preserve"> a </w:t>
      </w:r>
      <w:r>
        <w:t xml:space="preserve">15 </w:t>
      </w:r>
      <w:proofErr w:type="spellStart"/>
      <w:r>
        <w:t>metre</w:t>
      </w:r>
      <w:proofErr w:type="spellEnd"/>
      <w:r>
        <w:t xml:space="preserve"> </w:t>
      </w:r>
      <w:r w:rsidRPr="00284C24">
        <w:t xml:space="preserve">buffer on Baird </w:t>
      </w:r>
      <w:r>
        <w:t>P</w:t>
      </w:r>
      <w:r w:rsidRPr="00284C24">
        <w:t>lace to separate the commercial and industrial development zones.</w:t>
      </w:r>
      <w:r>
        <w:t xml:space="preserve"> The C</w:t>
      </w:r>
      <w:r w:rsidRPr="00284C24">
        <w:t xml:space="preserve">ommittee noted that the buffer is consistent with </w:t>
      </w:r>
      <w:r>
        <w:t xml:space="preserve">our </w:t>
      </w:r>
      <w:r w:rsidRPr="00284C24">
        <w:t xml:space="preserve">commercial landscaping policy and the practice of encouraging esthetic considerations for commercial properties. </w:t>
      </w:r>
      <w:r>
        <w:t>They also felt the buffer would help to insure that both industrial and commercial properties could coexist with minimal impact on each other. Staff will work with the Engineering Department to prepare a final recommendation for Council.</w:t>
      </w:r>
    </w:p>
    <w:p w:rsidR="00AF5BD8" w:rsidRDefault="00AF5BD8" w:rsidP="008D4549"/>
    <w:p w:rsidR="00AF5BD8" w:rsidRDefault="00AF5BD8" w:rsidP="008D4549"/>
    <w:p w:rsidR="008D4549" w:rsidRDefault="008D4549" w:rsidP="008D4549">
      <w:pPr>
        <w:rPr>
          <w:b/>
          <w:sz w:val="28"/>
          <w:szCs w:val="28"/>
        </w:rPr>
      </w:pPr>
    </w:p>
    <w:p w:rsidR="008D4549" w:rsidRDefault="008D4549" w:rsidP="008D4549">
      <w:pPr>
        <w:rPr>
          <w:b/>
          <w:sz w:val="28"/>
          <w:szCs w:val="28"/>
        </w:rPr>
      </w:pPr>
      <w:r>
        <w:rPr>
          <w:b/>
          <w:sz w:val="28"/>
          <w:szCs w:val="28"/>
        </w:rPr>
        <w:lastRenderedPageBreak/>
        <w:t>Broadcasting of Council Meetings</w:t>
      </w:r>
    </w:p>
    <w:p w:rsidR="008D4549" w:rsidRDefault="008D4549" w:rsidP="008D4549">
      <w:pPr>
        <w:rPr>
          <w:b/>
          <w:sz w:val="28"/>
          <w:szCs w:val="28"/>
        </w:rPr>
      </w:pPr>
    </w:p>
    <w:p w:rsidR="008D4549" w:rsidRDefault="008D4549" w:rsidP="008D4549">
      <w:r w:rsidRPr="00FD4C23">
        <w:t xml:space="preserve">The Committee discussed the possibility of video recording their public meetings for later broadcast via social media/YouTube. Development Department staff </w:t>
      </w:r>
      <w:r>
        <w:t>has</w:t>
      </w:r>
      <w:r w:rsidRPr="00FD4C23">
        <w:t xml:space="preserve"> been tasked with determining the process and associated cost involved. </w:t>
      </w:r>
    </w:p>
    <w:p w:rsidR="008D4549" w:rsidRDefault="008D4549" w:rsidP="008D4549"/>
    <w:p w:rsidR="008D4549" w:rsidRDefault="008D4549" w:rsidP="008D4549">
      <w:pPr>
        <w:rPr>
          <w:b/>
          <w:sz w:val="28"/>
          <w:szCs w:val="28"/>
        </w:rPr>
      </w:pPr>
      <w:r w:rsidRPr="00210F32">
        <w:rPr>
          <w:b/>
          <w:sz w:val="28"/>
          <w:szCs w:val="28"/>
        </w:rPr>
        <w:t>FCM Resolution</w:t>
      </w:r>
    </w:p>
    <w:p w:rsidR="008D4549" w:rsidRPr="00210F32" w:rsidRDefault="008D4549" w:rsidP="008D4549">
      <w:pPr>
        <w:rPr>
          <w:b/>
          <w:sz w:val="28"/>
          <w:szCs w:val="28"/>
        </w:rPr>
      </w:pPr>
    </w:p>
    <w:p w:rsidR="008D4549" w:rsidRDefault="008D4549" w:rsidP="008D4549">
      <w:r>
        <w:t xml:space="preserve">The Committee requested a follow up in regard to the FCM (Federation of Canadian Municipalities)” Fixing Canada’s Housing Crunch” campaign. Communities across Canada have been passing resolutions to show support for this effort. A sample resolution is available and if passed by council, the Town of Gander would be added to an online list of Canadian communities endorsing this national campaign. </w:t>
      </w:r>
    </w:p>
    <w:p w:rsidR="006A7132" w:rsidRDefault="006A7132" w:rsidP="008D4549"/>
    <w:p w:rsidR="006A7132" w:rsidRDefault="006A7132" w:rsidP="006A7132">
      <w:pPr>
        <w:pStyle w:val="Heading3"/>
      </w:pPr>
      <w:r>
        <w:t xml:space="preserve">Santa Claus Parade Winners </w:t>
      </w:r>
    </w:p>
    <w:p w:rsidR="006A7132" w:rsidRDefault="006A7132" w:rsidP="006A7132"/>
    <w:p w:rsidR="006A7132" w:rsidRDefault="006A7132" w:rsidP="006A7132">
      <w:r w:rsidRPr="00B43180">
        <w:t xml:space="preserve">The Committee would like to thank the Gander Lions Club for organizing the annual Santa Claus Parade and thanks </w:t>
      </w:r>
      <w:r>
        <w:t xml:space="preserve">to </w:t>
      </w:r>
      <w:r w:rsidRPr="00B43180">
        <w:t xml:space="preserve">all of the businesses and organizations who took part. </w:t>
      </w:r>
      <w:r>
        <w:t xml:space="preserve"> </w:t>
      </w:r>
      <w:r w:rsidRPr="00B43180">
        <w:t>Congratulations to the following winners:</w:t>
      </w:r>
    </w:p>
    <w:p w:rsidR="006A7132" w:rsidRDefault="006A7132" w:rsidP="006A7132"/>
    <w:p w:rsidR="006A7132" w:rsidRDefault="006A7132" w:rsidP="006A7132">
      <w:r>
        <w:t>Commercial Winner:</w:t>
      </w:r>
      <w:r>
        <w:tab/>
      </w:r>
      <w:r>
        <w:tab/>
        <w:t>Polar Express</w:t>
      </w:r>
    </w:p>
    <w:p w:rsidR="006A7132" w:rsidRDefault="006A7132" w:rsidP="006A7132"/>
    <w:p w:rsidR="006A7132" w:rsidRDefault="006A7132" w:rsidP="006A7132">
      <w:r>
        <w:t>Non-Commercial Winner:</w:t>
      </w:r>
      <w:r>
        <w:tab/>
        <w:t>103 SQN/9Wing Gander</w:t>
      </w:r>
    </w:p>
    <w:p w:rsidR="006A7132" w:rsidRDefault="006A7132" w:rsidP="006A7132"/>
    <w:p w:rsidR="006A7132" w:rsidRDefault="006A7132" w:rsidP="006A7132">
      <w:r>
        <w:t>Family/</w:t>
      </w:r>
      <w:proofErr w:type="spellStart"/>
      <w:r>
        <w:t>Neighbourhood</w:t>
      </w:r>
      <w:proofErr w:type="spellEnd"/>
      <w:r>
        <w:t>:</w:t>
      </w:r>
      <w:r>
        <w:tab/>
        <w:t>1</w:t>
      </w:r>
      <w:r w:rsidRPr="007B3AFC">
        <w:rPr>
          <w:vertAlign w:val="superscript"/>
        </w:rPr>
        <w:t>st</w:t>
      </w:r>
      <w:r>
        <w:t xml:space="preserve"> United Cub Scouts</w:t>
      </w:r>
    </w:p>
    <w:p w:rsidR="006A7132" w:rsidRPr="003F61FB" w:rsidRDefault="006A7132" w:rsidP="006A7132"/>
    <w:p w:rsidR="00EE4D5C" w:rsidRDefault="00EE4D5C" w:rsidP="00EE4D5C"/>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6E15DC">
        <w:t xml:space="preserve">December </w:t>
      </w:r>
      <w:r w:rsidR="00EE4D5C">
        <w:t>1</w:t>
      </w:r>
      <w:r w:rsidR="006E15DC">
        <w:t>0</w:t>
      </w:r>
      <w:r w:rsidR="00455D37">
        <w:t>, 2013</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S. McBreairty</w:t>
      </w:r>
      <w:r w:rsidR="00EC4ACB">
        <w:t>, Councillor;</w:t>
      </w:r>
      <w:r w:rsidR="00394B28">
        <w:t xml:space="preserve"> </w:t>
      </w:r>
      <w:r w:rsidR="00A512BB">
        <w:t>K. Sceviour, Special Event Coordinator.</w:t>
      </w:r>
    </w:p>
    <w:p w:rsidR="00415EDF" w:rsidRDefault="00415EDF" w:rsidP="00BC6DD1"/>
    <w:p w:rsidR="00701ECB" w:rsidRDefault="00BC6DD1" w:rsidP="00BC6DD1">
      <w:pPr>
        <w:jc w:val="left"/>
      </w:pPr>
      <w:r>
        <w:t>The following items were discussed:</w:t>
      </w:r>
    </w:p>
    <w:p w:rsidR="00AF5BD8" w:rsidRDefault="00AF5BD8" w:rsidP="00BC6DD1">
      <w:pPr>
        <w:jc w:val="left"/>
      </w:pPr>
    </w:p>
    <w:p w:rsidR="00AF5BD8" w:rsidRDefault="00AF5BD8" w:rsidP="00BC6DD1">
      <w:pPr>
        <w:jc w:val="left"/>
      </w:pPr>
    </w:p>
    <w:p w:rsidR="00AF5BD8" w:rsidRDefault="00AF5BD8" w:rsidP="00BC6DD1">
      <w:pPr>
        <w:jc w:val="left"/>
      </w:pPr>
    </w:p>
    <w:p w:rsidR="00AF5BD8" w:rsidRDefault="00AF5BD8" w:rsidP="00BC6DD1">
      <w:pPr>
        <w:jc w:val="left"/>
      </w:pPr>
    </w:p>
    <w:p w:rsidR="00AF5BD8" w:rsidRDefault="00AF5BD8" w:rsidP="00BC6DD1">
      <w:pPr>
        <w:jc w:val="left"/>
      </w:pPr>
    </w:p>
    <w:p w:rsidR="00EE4D5C" w:rsidRDefault="00EE4D5C" w:rsidP="00BC6DD1">
      <w:pPr>
        <w:jc w:val="left"/>
      </w:pPr>
    </w:p>
    <w:p w:rsidR="00140ECA" w:rsidRPr="00B95869" w:rsidRDefault="00140ECA" w:rsidP="00140ECA">
      <w:pPr>
        <w:pStyle w:val="NoSpacing"/>
      </w:pPr>
      <w:r>
        <w:rPr>
          <w:b/>
          <w:sz w:val="28"/>
          <w:szCs w:val="28"/>
        </w:rPr>
        <w:lastRenderedPageBreak/>
        <w:t>Adventure Central AGM</w:t>
      </w:r>
    </w:p>
    <w:p w:rsidR="00140ECA" w:rsidRDefault="00140ECA" w:rsidP="00140ECA"/>
    <w:p w:rsidR="00140ECA" w:rsidRDefault="00140ECA" w:rsidP="00140ECA">
      <w:r>
        <w:t>The Event Coordinator gave a report on the Adventure Central AGM she attended on November 19</w:t>
      </w:r>
      <w:r w:rsidRPr="0023558F">
        <w:rPr>
          <w:vertAlign w:val="superscript"/>
        </w:rPr>
        <w:t>th</w:t>
      </w:r>
      <w:r>
        <w:t xml:space="preserve"> in Grand Falls-Windsor. The organization celebrated its 5</w:t>
      </w:r>
      <w:r w:rsidRPr="0023558F">
        <w:rPr>
          <w:vertAlign w:val="superscript"/>
        </w:rPr>
        <w:t>th</w:t>
      </w:r>
      <w:r>
        <w:t xml:space="preserve"> Anniversary in 2013 and since its inception, Central has seen significant growth in the number of tourists visiting and staying in Central and the interest in our part of the province by press organizations.</w:t>
      </w:r>
    </w:p>
    <w:p w:rsidR="006A7132" w:rsidRDefault="006A7132" w:rsidP="00140ECA"/>
    <w:p w:rsidR="00140ECA" w:rsidRDefault="00140ECA" w:rsidP="00140ECA">
      <w:r>
        <w:t xml:space="preserve">This is partially due to the marketing efforts of Adventure Central who have worked diligently to elevate the profile of Central Newfoundland by partnering with the Provincial Tourism Board to get the “Iceberg Alley” commercial produced and having the cover of the Provincial Tourism Guide feature a picture of the Barbour Living Heritage Village which was the first time a picture of any attraction in Central was on the cover. The organization has also hosted a record breaking 35 press trips in 2013 which included visits from representatives of </w:t>
      </w:r>
      <w:proofErr w:type="spellStart"/>
      <w:r>
        <w:t>EnRoute</w:t>
      </w:r>
      <w:proofErr w:type="spellEnd"/>
      <w:r>
        <w:t xml:space="preserve"> Magazine, the Globe and Mail and Huffington Post. This is up from 5 press visits in 2009.</w:t>
      </w:r>
    </w:p>
    <w:p w:rsidR="00140ECA" w:rsidRDefault="00140ECA" w:rsidP="00140ECA"/>
    <w:p w:rsidR="00140ECA" w:rsidRPr="00991EE8" w:rsidRDefault="00140ECA" w:rsidP="00140ECA">
      <w:r>
        <w:t>During the meeting the “</w:t>
      </w:r>
      <w:proofErr w:type="spellStart"/>
      <w:r>
        <w:t>Bergy</w:t>
      </w:r>
      <w:proofErr w:type="spellEnd"/>
      <w:r>
        <w:t xml:space="preserve"> Awards” were presented and Destination Gander won in the category of Innovator of the Year for its event “</w:t>
      </w:r>
      <w:proofErr w:type="spellStart"/>
      <w:r>
        <w:t>Quadapoolza</w:t>
      </w:r>
      <w:proofErr w:type="spellEnd"/>
      <w:r>
        <w:t xml:space="preserve">”. The Committee would like to congratulate Destination Gander on its win and will be setting up a meeting with Adventure Central early in 2014 to discuss any possible initiatives we can be a part of. </w:t>
      </w:r>
    </w:p>
    <w:p w:rsidR="00140ECA" w:rsidRPr="00991EE8" w:rsidRDefault="00140ECA" w:rsidP="00140ECA"/>
    <w:p w:rsidR="00140ECA" w:rsidRPr="00B95869" w:rsidRDefault="00140ECA" w:rsidP="00140ECA">
      <w:pPr>
        <w:pStyle w:val="NoSpacing"/>
        <w:rPr>
          <w:b/>
          <w:sz w:val="28"/>
          <w:szCs w:val="28"/>
        </w:rPr>
      </w:pPr>
      <w:r>
        <w:rPr>
          <w:b/>
          <w:sz w:val="28"/>
          <w:szCs w:val="28"/>
        </w:rPr>
        <w:t>Open Air Market</w:t>
      </w:r>
    </w:p>
    <w:p w:rsidR="00140ECA" w:rsidRDefault="00140ECA" w:rsidP="00140ECA"/>
    <w:p w:rsidR="00140ECA" w:rsidRDefault="00140ECA" w:rsidP="00140ECA">
      <w:r>
        <w:t>On December 7</w:t>
      </w:r>
      <w:r w:rsidRPr="00C424AE">
        <w:rPr>
          <w:vertAlign w:val="superscript"/>
        </w:rPr>
        <w:t>th</w:t>
      </w:r>
      <w:r>
        <w:t xml:space="preserve"> and 8</w:t>
      </w:r>
      <w:r w:rsidRPr="00C424AE">
        <w:rPr>
          <w:vertAlign w:val="superscript"/>
        </w:rPr>
        <w:t>th</w:t>
      </w:r>
      <w:r>
        <w:t>, the Town hosted the 2</w:t>
      </w:r>
      <w:r w:rsidRPr="00C8430E">
        <w:rPr>
          <w:vertAlign w:val="superscript"/>
        </w:rPr>
        <w:t>nd</w:t>
      </w:r>
      <w:r>
        <w:t xml:space="preserve"> Annual Christmas Open Air Market. There were over 20 vendors who participated and by all accounts, it was a successful event. The organizers will be sending a survey to the vendors to gain feedback and suggestions for 2014 and will also have a debriefing session to brainstorm new ideas for upcoming markets.</w:t>
      </w:r>
    </w:p>
    <w:p w:rsidR="00140ECA" w:rsidRDefault="00140ECA" w:rsidP="00140ECA"/>
    <w:p w:rsidR="00140ECA" w:rsidRPr="00C424AE" w:rsidRDefault="00140ECA" w:rsidP="00140ECA">
      <w:pPr>
        <w:pStyle w:val="NoSpacing"/>
        <w:rPr>
          <w:sz w:val="28"/>
          <w:szCs w:val="28"/>
        </w:rPr>
      </w:pPr>
      <w:r>
        <w:rPr>
          <w:b/>
          <w:sz w:val="28"/>
          <w:szCs w:val="28"/>
        </w:rPr>
        <w:t>2014 Canada Day Challenge</w:t>
      </w:r>
    </w:p>
    <w:p w:rsidR="00140ECA" w:rsidRPr="00C424AE" w:rsidRDefault="00140ECA" w:rsidP="00140ECA"/>
    <w:p w:rsidR="00140ECA" w:rsidRDefault="00140ECA" w:rsidP="00140ECA">
      <w:r>
        <w:t xml:space="preserve">The Department of Canadian Heritage are inviting youth between the ages of 8 and 18 to express their pride in being Canadian by submitting an entry inspired by the theme CANADA: STRONG AND FREE. Youth can enter the contest in the categories; submitting a poster, digital photograph or a piece of creative writing. The prizes include a chance to win an iPad mini with the grand prize being an all expense paid trip to Ottawa to celebrate Canada Day 2014 on Parliament Hill. The deadline for entering is February 15, 2014 and for more information visit </w:t>
      </w:r>
      <w:hyperlink r:id="rId8" w:history="1">
        <w:r w:rsidRPr="000A59CD">
          <w:rPr>
            <w:rStyle w:val="Hyperlink"/>
          </w:rPr>
          <w:t>www.challenge.pch.gc.ca</w:t>
        </w:r>
      </w:hyperlink>
      <w:r>
        <w:t>.</w:t>
      </w:r>
    </w:p>
    <w:p w:rsidR="00140ECA" w:rsidRDefault="00140ECA" w:rsidP="00140ECA">
      <w:pPr>
        <w:rPr>
          <w:b/>
        </w:rPr>
      </w:pPr>
    </w:p>
    <w:p w:rsidR="00140ECA" w:rsidRPr="00D02B65" w:rsidRDefault="00140ECA" w:rsidP="00140ECA">
      <w:pPr>
        <w:pStyle w:val="NoSpacing"/>
        <w:rPr>
          <w:b/>
          <w:sz w:val="28"/>
          <w:szCs w:val="28"/>
        </w:rPr>
      </w:pPr>
      <w:r>
        <w:rPr>
          <w:b/>
          <w:sz w:val="28"/>
          <w:szCs w:val="28"/>
        </w:rPr>
        <w:t>Light Up For Christmas Dates</w:t>
      </w:r>
    </w:p>
    <w:p w:rsidR="00140ECA" w:rsidRPr="00B95869" w:rsidRDefault="00140ECA" w:rsidP="00140ECA"/>
    <w:p w:rsidR="00140ECA" w:rsidRDefault="00140ECA" w:rsidP="00140ECA">
      <w:pPr>
        <w:rPr>
          <w:rFonts w:cs="Arial"/>
        </w:rPr>
      </w:pPr>
      <w:r w:rsidRPr="009A4EBF">
        <w:rPr>
          <w:rFonts w:cs="Arial"/>
        </w:rPr>
        <w:t>The Town of Gander will be hosting the residential Light Up for Christmas Program again in 2013 with judging taking place from December 27-30 in the evenings. The presentation to the winners will take place at th</w:t>
      </w:r>
      <w:r>
        <w:rPr>
          <w:rFonts w:cs="Arial"/>
        </w:rPr>
        <w:t>e first Council meeting in 2014</w:t>
      </w:r>
      <w:r w:rsidRPr="009A4EBF">
        <w:rPr>
          <w:rFonts w:cs="Arial"/>
        </w:rPr>
        <w:t xml:space="preserve">.  For more information, </w:t>
      </w:r>
      <w:r>
        <w:rPr>
          <w:rFonts w:cs="Arial"/>
        </w:rPr>
        <w:t xml:space="preserve">please </w:t>
      </w:r>
      <w:r w:rsidRPr="009A4EBF">
        <w:rPr>
          <w:rFonts w:cs="Arial"/>
        </w:rPr>
        <w:t>call the Dept. of Recreation and Community Services at 651-5927.</w:t>
      </w:r>
    </w:p>
    <w:p w:rsidR="00140ECA" w:rsidRPr="00100550" w:rsidRDefault="00140ECA" w:rsidP="00140ECA">
      <w:pPr>
        <w:pStyle w:val="NoSpacing"/>
        <w:rPr>
          <w:b/>
          <w:sz w:val="28"/>
          <w:szCs w:val="28"/>
        </w:rPr>
      </w:pPr>
      <w:proofErr w:type="spellStart"/>
      <w:r>
        <w:rPr>
          <w:b/>
          <w:sz w:val="28"/>
          <w:szCs w:val="28"/>
        </w:rPr>
        <w:lastRenderedPageBreak/>
        <w:t>Targa</w:t>
      </w:r>
      <w:proofErr w:type="spellEnd"/>
      <w:r>
        <w:rPr>
          <w:b/>
          <w:sz w:val="28"/>
          <w:szCs w:val="28"/>
        </w:rPr>
        <w:t xml:space="preserve"> Newfoundland</w:t>
      </w:r>
    </w:p>
    <w:p w:rsidR="00140ECA" w:rsidRDefault="00140ECA" w:rsidP="00140ECA"/>
    <w:p w:rsidR="00140ECA" w:rsidRDefault="00140ECA" w:rsidP="00140ECA">
      <w:pPr>
        <w:rPr>
          <w:rFonts w:cs="Arial"/>
        </w:rPr>
      </w:pPr>
      <w:r>
        <w:rPr>
          <w:rFonts w:cs="Arial"/>
        </w:rPr>
        <w:t xml:space="preserve">A letter was received from the President of </w:t>
      </w:r>
      <w:proofErr w:type="spellStart"/>
      <w:r>
        <w:rPr>
          <w:rFonts w:cs="Arial"/>
        </w:rPr>
        <w:t>Targa</w:t>
      </w:r>
      <w:proofErr w:type="spellEnd"/>
      <w:r>
        <w:rPr>
          <w:rFonts w:cs="Arial"/>
        </w:rPr>
        <w:t xml:space="preserve"> Newfoundland informing the Town that they will not be hosting a stage in Gander in 2014. The letter also thanked the people of Gander who volunteered to help plan the event and those who were safety marshals over the past 12 years. The Committee thanks </w:t>
      </w:r>
      <w:proofErr w:type="spellStart"/>
      <w:r>
        <w:rPr>
          <w:rFonts w:cs="Arial"/>
        </w:rPr>
        <w:t>Targa</w:t>
      </w:r>
      <w:proofErr w:type="spellEnd"/>
      <w:r>
        <w:rPr>
          <w:rFonts w:cs="Arial"/>
        </w:rPr>
        <w:t xml:space="preserve"> for running its event in Gander and wished the organizers continued success in their </w:t>
      </w:r>
      <w:proofErr w:type="spellStart"/>
      <w:r>
        <w:rPr>
          <w:rFonts w:cs="Arial"/>
        </w:rPr>
        <w:t>endeavours</w:t>
      </w:r>
      <w:proofErr w:type="spellEnd"/>
      <w:r>
        <w:rPr>
          <w:rFonts w:cs="Arial"/>
        </w:rPr>
        <w:t>.</w:t>
      </w:r>
    </w:p>
    <w:p w:rsidR="00140ECA" w:rsidRDefault="00140ECA" w:rsidP="00140ECA">
      <w:pPr>
        <w:rPr>
          <w:rFonts w:cs="Arial"/>
        </w:rPr>
      </w:pPr>
    </w:p>
    <w:p w:rsidR="00140ECA" w:rsidRDefault="00140ECA" w:rsidP="00140ECA">
      <w:pPr>
        <w:pStyle w:val="NoSpacing"/>
        <w:rPr>
          <w:b/>
          <w:sz w:val="28"/>
          <w:szCs w:val="28"/>
        </w:rPr>
      </w:pPr>
      <w:r>
        <w:rPr>
          <w:b/>
          <w:sz w:val="28"/>
          <w:szCs w:val="28"/>
        </w:rPr>
        <w:t>Winter Carnival</w:t>
      </w:r>
    </w:p>
    <w:p w:rsidR="00140ECA" w:rsidRDefault="00140ECA" w:rsidP="00140ECA">
      <w:pPr>
        <w:pStyle w:val="NoSpacing"/>
        <w:rPr>
          <w:rFonts w:cs="Arial"/>
        </w:rPr>
      </w:pPr>
      <w:r>
        <w:rPr>
          <w:rFonts w:cs="Arial"/>
        </w:rPr>
        <w:t xml:space="preserve"> </w:t>
      </w:r>
    </w:p>
    <w:p w:rsidR="00140ECA" w:rsidRPr="009A4EBF" w:rsidRDefault="00140ECA" w:rsidP="00140ECA">
      <w:r>
        <w:rPr>
          <w:rFonts w:cs="Arial"/>
        </w:rPr>
        <w:t>The Committee discussed possible dates for the 6</w:t>
      </w:r>
      <w:r w:rsidRPr="00343238">
        <w:rPr>
          <w:rFonts w:cs="Arial"/>
          <w:vertAlign w:val="superscript"/>
        </w:rPr>
        <w:t>th</w:t>
      </w:r>
      <w:r>
        <w:rPr>
          <w:rFonts w:cs="Arial"/>
        </w:rPr>
        <w:t xml:space="preserve"> annual Winter Carnival and agreed that it will take place on February 14th – 16</w:t>
      </w:r>
      <w:r w:rsidRPr="00343238">
        <w:rPr>
          <w:rFonts w:cs="Arial"/>
          <w:vertAlign w:val="superscript"/>
        </w:rPr>
        <w:t>th</w:t>
      </w:r>
      <w:r>
        <w:rPr>
          <w:rFonts w:cs="Arial"/>
        </w:rPr>
        <w:t xml:space="preserve">, 2014. Any groups wishing to host an event during the Carnival are asked to contact the Event Coordinator at 651-5927 or email </w:t>
      </w:r>
      <w:hyperlink r:id="rId9" w:history="1">
        <w:r w:rsidRPr="000A59CD">
          <w:rPr>
            <w:rStyle w:val="Hyperlink"/>
            <w:rFonts w:cs="Arial"/>
          </w:rPr>
          <w:t>ksceviour@gandercanada.com</w:t>
        </w:r>
      </w:hyperlink>
      <w:r>
        <w:rPr>
          <w:rFonts w:cs="Arial"/>
        </w:rPr>
        <w:t>.</w:t>
      </w:r>
    </w:p>
    <w:p w:rsidR="00140ECA" w:rsidRDefault="00140ECA" w:rsidP="00140ECA"/>
    <w:p w:rsidR="00140ECA" w:rsidRPr="00100550" w:rsidRDefault="00140ECA" w:rsidP="00140ECA">
      <w:pPr>
        <w:pStyle w:val="NoSpacing"/>
        <w:rPr>
          <w:b/>
          <w:sz w:val="28"/>
          <w:szCs w:val="28"/>
        </w:rPr>
      </w:pPr>
      <w:r>
        <w:rPr>
          <w:b/>
          <w:sz w:val="28"/>
          <w:szCs w:val="28"/>
        </w:rPr>
        <w:t>Upcoming Events</w:t>
      </w:r>
    </w:p>
    <w:p w:rsidR="00140ECA" w:rsidRPr="00100550" w:rsidRDefault="00140ECA" w:rsidP="00140ECA">
      <w:pPr>
        <w:pStyle w:val="NoSpacing"/>
        <w:rPr>
          <w:sz w:val="28"/>
          <w:szCs w:val="28"/>
        </w:rPr>
      </w:pPr>
    </w:p>
    <w:p w:rsidR="00140ECA" w:rsidRDefault="00140ECA" w:rsidP="00140ECA">
      <w:pPr>
        <w:tabs>
          <w:tab w:val="left" w:pos="-1200"/>
          <w:tab w:val="left" w:pos="-1020"/>
        </w:tabs>
        <w:rPr>
          <w:rFonts w:cs="Arial"/>
          <w:lang w:val="en-GB"/>
        </w:rPr>
      </w:pPr>
      <w:r>
        <w:rPr>
          <w:rFonts w:cs="Arial"/>
          <w:lang w:val="en-GB"/>
        </w:rPr>
        <w:t>Upcoming events in the Town during the month of January include the following:</w:t>
      </w:r>
    </w:p>
    <w:p w:rsidR="00140ECA" w:rsidRDefault="00140ECA" w:rsidP="00140ECA">
      <w:pPr>
        <w:tabs>
          <w:tab w:val="left" w:pos="-1200"/>
          <w:tab w:val="left" w:pos="-1020"/>
        </w:tabs>
        <w:ind w:left="720" w:hanging="720"/>
        <w:rPr>
          <w:rFonts w:cs="Arial"/>
          <w:lang w:val="en-GB"/>
        </w:rPr>
      </w:pPr>
    </w:p>
    <w:p w:rsidR="00140ECA" w:rsidRDefault="00140ECA" w:rsidP="00140ECA">
      <w:pPr>
        <w:tabs>
          <w:tab w:val="left" w:pos="-1200"/>
          <w:tab w:val="left" w:pos="-1020"/>
        </w:tabs>
        <w:ind w:left="720" w:hanging="720"/>
        <w:rPr>
          <w:rFonts w:cs="Arial"/>
          <w:lang w:val="en-GB"/>
        </w:rPr>
      </w:pPr>
      <w:r>
        <w:rPr>
          <w:rFonts w:cs="Arial"/>
          <w:lang w:val="en-GB"/>
        </w:rPr>
        <w:t>Jan 3 - 5:</w:t>
      </w:r>
      <w:r>
        <w:rPr>
          <w:rFonts w:cs="Arial"/>
          <w:lang w:val="en-GB"/>
        </w:rPr>
        <w:tab/>
      </w:r>
      <w:r>
        <w:rPr>
          <w:rFonts w:cs="Arial"/>
          <w:lang w:val="en-GB"/>
        </w:rPr>
        <w:tab/>
        <w:t>Hot Tub Pros Atom Hockey Tournament</w:t>
      </w:r>
    </w:p>
    <w:p w:rsidR="00140ECA" w:rsidRDefault="00140ECA" w:rsidP="00140ECA">
      <w:pPr>
        <w:tabs>
          <w:tab w:val="left" w:pos="-1200"/>
          <w:tab w:val="left" w:pos="-1020"/>
        </w:tabs>
        <w:ind w:left="720" w:hanging="720"/>
        <w:rPr>
          <w:rFonts w:cs="Arial"/>
          <w:lang w:val="en-GB"/>
        </w:rPr>
      </w:pPr>
      <w:r>
        <w:rPr>
          <w:rFonts w:cs="Arial"/>
          <w:lang w:val="en-GB"/>
        </w:rPr>
        <w:t>Jan 11 - 18:</w:t>
      </w:r>
      <w:r>
        <w:rPr>
          <w:rFonts w:cs="Arial"/>
          <w:lang w:val="en-GB"/>
        </w:rPr>
        <w:tab/>
      </w:r>
      <w:r>
        <w:rPr>
          <w:rFonts w:cs="Arial"/>
          <w:lang w:val="en-GB"/>
        </w:rPr>
        <w:tab/>
        <w:t>Minor Hockey Week</w:t>
      </w:r>
    </w:p>
    <w:p w:rsidR="00140ECA" w:rsidRDefault="00140ECA" w:rsidP="00140ECA">
      <w:pPr>
        <w:tabs>
          <w:tab w:val="left" w:pos="-1200"/>
          <w:tab w:val="left" w:pos="-1020"/>
        </w:tabs>
        <w:ind w:left="720" w:hanging="720"/>
        <w:rPr>
          <w:rFonts w:cs="Arial"/>
          <w:lang w:val="en-GB"/>
        </w:rPr>
      </w:pPr>
      <w:r>
        <w:rPr>
          <w:rFonts w:cs="Arial"/>
          <w:lang w:val="en-GB"/>
        </w:rPr>
        <w:t>Jan 18 &amp; 19:</w:t>
      </w:r>
      <w:r>
        <w:rPr>
          <w:rFonts w:cs="Arial"/>
          <w:lang w:val="en-GB"/>
        </w:rPr>
        <w:tab/>
      </w:r>
      <w:r>
        <w:rPr>
          <w:rFonts w:cs="Arial"/>
          <w:lang w:val="en-GB"/>
        </w:rPr>
        <w:tab/>
        <w:t>Flyers vs. Caribous</w:t>
      </w:r>
    </w:p>
    <w:p w:rsidR="00140ECA" w:rsidRDefault="00140ECA" w:rsidP="00140ECA">
      <w:pPr>
        <w:tabs>
          <w:tab w:val="left" w:pos="-1200"/>
          <w:tab w:val="left" w:pos="-1020"/>
        </w:tabs>
        <w:ind w:left="720" w:hanging="720"/>
        <w:rPr>
          <w:rFonts w:cs="Arial"/>
          <w:lang w:val="en-GB"/>
        </w:rPr>
      </w:pPr>
      <w:r>
        <w:rPr>
          <w:rFonts w:cs="Arial"/>
          <w:lang w:val="en-GB"/>
        </w:rPr>
        <w:t>Jan 25 &amp; 26:</w:t>
      </w:r>
      <w:r>
        <w:rPr>
          <w:rFonts w:cs="Arial"/>
          <w:lang w:val="en-GB"/>
        </w:rPr>
        <w:tab/>
      </w:r>
      <w:r>
        <w:rPr>
          <w:rFonts w:cs="Arial"/>
          <w:lang w:val="en-GB"/>
        </w:rPr>
        <w:tab/>
        <w:t>Flyers vs. Royals</w:t>
      </w:r>
    </w:p>
    <w:p w:rsidR="00140ECA" w:rsidRDefault="00140ECA" w:rsidP="00140ECA">
      <w:pPr>
        <w:tabs>
          <w:tab w:val="left" w:pos="-1200"/>
          <w:tab w:val="left" w:pos="-1020"/>
        </w:tabs>
        <w:ind w:left="720" w:hanging="720"/>
        <w:rPr>
          <w:rFonts w:cs="Arial"/>
          <w:lang w:val="en-GB"/>
        </w:rPr>
      </w:pPr>
      <w:r>
        <w:rPr>
          <w:rFonts w:cs="Arial"/>
          <w:lang w:val="en-GB"/>
        </w:rPr>
        <w:t>Jan 31 – Feb 2:</w:t>
      </w:r>
      <w:r>
        <w:rPr>
          <w:rFonts w:cs="Arial"/>
          <w:lang w:val="en-GB"/>
        </w:rPr>
        <w:tab/>
      </w:r>
      <w:r>
        <w:rPr>
          <w:rFonts w:cs="Arial"/>
          <w:lang w:val="en-GB"/>
        </w:rPr>
        <w:tab/>
        <w:t>Mary Brown’s Pee Wee Hockey Tournament</w:t>
      </w:r>
    </w:p>
    <w:p w:rsidR="00140ECA" w:rsidRDefault="00140ECA" w:rsidP="00140ECA"/>
    <w:p w:rsidR="00140ECA" w:rsidRDefault="00140ECA" w:rsidP="00140ECA">
      <w:r>
        <w:t>For any information regarding the events listed, please contact the Events Office at 651-5958.</w:t>
      </w:r>
    </w:p>
    <w:p w:rsidR="000D46FC" w:rsidRDefault="000D46FC" w:rsidP="00677941">
      <w:pPr>
        <w:pStyle w:val="NoSpacing"/>
        <w:rPr>
          <w:b/>
          <w:sz w:val="28"/>
          <w:szCs w:val="28"/>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1461BC" w:rsidRDefault="00BC6DD1" w:rsidP="00BC6DD1">
      <w:r>
        <w:t xml:space="preserve">The Municipal Works &amp; Services Committee was held on </w:t>
      </w:r>
      <w:r w:rsidR="00140ECA">
        <w:t>December 11</w:t>
      </w:r>
      <w:r w:rsidR="001461BC">
        <w:t>, 2013</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t>J. Blackwood, Directo</w:t>
      </w:r>
      <w:r w:rsidR="007E1B0E">
        <w:t>r of Municipal Works &amp; Services</w:t>
      </w:r>
      <w:r w:rsidR="00140ECA">
        <w:t>; D. Moulton, Supervisor of Municipal Works &amp; Services.</w:t>
      </w:r>
    </w:p>
    <w:p w:rsidR="00DB5AE1" w:rsidRDefault="00DB5AE1" w:rsidP="00BC6DD1"/>
    <w:p w:rsidR="000A182A" w:rsidRDefault="00BC6DD1" w:rsidP="009F7238">
      <w:r>
        <w:t>The following items were discussed:</w:t>
      </w:r>
    </w:p>
    <w:p w:rsidR="008E0529" w:rsidRDefault="008E0529" w:rsidP="009F7238"/>
    <w:p w:rsidR="00CC7C63" w:rsidRPr="009B5F37" w:rsidRDefault="00CC7C63" w:rsidP="00CC7C63">
      <w:pPr>
        <w:rPr>
          <w:b/>
          <w:sz w:val="28"/>
          <w:szCs w:val="28"/>
        </w:rPr>
      </w:pPr>
      <w:bookmarkStart w:id="0" w:name="_GoBack"/>
      <w:bookmarkEnd w:id="0"/>
      <w:r w:rsidRPr="009B5F37">
        <w:rPr>
          <w:b/>
          <w:sz w:val="28"/>
          <w:szCs w:val="28"/>
        </w:rPr>
        <w:t xml:space="preserve">Snow Clearing Plan </w:t>
      </w:r>
    </w:p>
    <w:p w:rsidR="00CC7C63" w:rsidRDefault="00CC7C63" w:rsidP="00CC7C63"/>
    <w:p w:rsidR="00CC7C63" w:rsidRDefault="00CC7C63" w:rsidP="00CC7C63">
      <w:r>
        <w:t xml:space="preserve">The Supervisor of Municipal Works reviewed the 2013-14 snow clearing plan with the Committee and made recommendations for changes within that plan as attached.   </w:t>
      </w:r>
    </w:p>
    <w:p w:rsidR="00CC7C63" w:rsidRDefault="00CC7C63" w:rsidP="00CC7C63">
      <w:pPr>
        <w:rPr>
          <w:b/>
          <w:sz w:val="28"/>
          <w:szCs w:val="28"/>
        </w:rPr>
      </w:pPr>
      <w:r w:rsidRPr="00D36ECA">
        <w:rPr>
          <w:b/>
          <w:sz w:val="28"/>
          <w:szCs w:val="28"/>
        </w:rPr>
        <w:lastRenderedPageBreak/>
        <w:t>Business Arising</w:t>
      </w:r>
      <w:r>
        <w:rPr>
          <w:b/>
          <w:sz w:val="28"/>
          <w:szCs w:val="28"/>
        </w:rPr>
        <w:t>- Signage in school zones</w:t>
      </w:r>
    </w:p>
    <w:p w:rsidR="00CC7C63" w:rsidRDefault="00CC7C63" w:rsidP="00CC7C63">
      <w:pPr>
        <w:rPr>
          <w:b/>
          <w:sz w:val="28"/>
          <w:szCs w:val="28"/>
        </w:rPr>
      </w:pPr>
    </w:p>
    <w:p w:rsidR="00CC7C63" w:rsidRDefault="00CC7C63" w:rsidP="00CC7C63">
      <w:r>
        <w:t xml:space="preserve">The Committee reviewed a document from the </w:t>
      </w:r>
      <w:r w:rsidRPr="004E7A55">
        <w:t>provincial government</w:t>
      </w:r>
      <w:r>
        <w:t xml:space="preserve"> indicating that there was a new Provincial act forthcoming to amend signage in school zones, as attached.  The Committee is recommending that the signs in the school zones remain as they currently exist.</w:t>
      </w:r>
    </w:p>
    <w:p w:rsidR="00CC7C63" w:rsidRDefault="00CC7C63" w:rsidP="00CC7C63"/>
    <w:p w:rsidR="00CC7C63" w:rsidRPr="00E30225" w:rsidRDefault="00CC7C63" w:rsidP="00CC7C63">
      <w:pPr>
        <w:jc w:val="left"/>
        <w:rPr>
          <w:b/>
          <w:sz w:val="28"/>
          <w:szCs w:val="28"/>
        </w:rPr>
      </w:pPr>
      <w:r w:rsidRPr="00E30225">
        <w:rPr>
          <w:b/>
          <w:sz w:val="28"/>
          <w:szCs w:val="28"/>
        </w:rPr>
        <w:t>72 Raynham Avenue</w:t>
      </w:r>
    </w:p>
    <w:p w:rsidR="00CC7C63" w:rsidRDefault="00CC7C63" w:rsidP="00CC7C63">
      <w:pPr>
        <w:jc w:val="left"/>
      </w:pPr>
    </w:p>
    <w:p w:rsidR="00CC7C63" w:rsidRDefault="00CC7C63" w:rsidP="00CC7C63">
      <w:pPr>
        <w:jc w:val="left"/>
      </w:pPr>
      <w:r>
        <w:t xml:space="preserve">The Committee reviewed correspondence from the owner of 72 Raynham Avenue regarding snow plow damages to that property. The Director was advised by the Committee to respond to the owner indicating that, although it was unfortunate that his property was damaged during snow clearing events, this sometimes is the result of the snow clearing efforts. </w:t>
      </w:r>
    </w:p>
    <w:p w:rsidR="00CC7C63" w:rsidRDefault="00CC7C63" w:rsidP="00CC7C63">
      <w:pPr>
        <w:jc w:val="left"/>
      </w:pPr>
    </w:p>
    <w:p w:rsidR="00CC7C63" w:rsidRDefault="00CC7C63" w:rsidP="00CC7C63">
      <w:pPr>
        <w:jc w:val="left"/>
      </w:pPr>
      <w:r>
        <w:t>The Town commits to repairing the damages; however, the Town is not willing to entertain the request to no longer place snow on this property as it would be operationally unfeasible to do this throughout the town.</w:t>
      </w:r>
    </w:p>
    <w:p w:rsidR="00CC7C63" w:rsidRDefault="00CC7C63" w:rsidP="00CC7C63"/>
    <w:p w:rsidR="00CC7C63" w:rsidRPr="009276D3" w:rsidRDefault="00CC7C63" w:rsidP="00CC7C63">
      <w:r w:rsidRPr="009276D3">
        <w:t xml:space="preserve">Dave Moulton left the </w:t>
      </w:r>
      <w:r w:rsidR="005C6903" w:rsidRPr="009276D3">
        <w:t xml:space="preserve">Committee </w:t>
      </w:r>
      <w:r w:rsidRPr="009276D3">
        <w:t>meeting</w:t>
      </w:r>
      <w:r w:rsidR="005C6903" w:rsidRPr="009276D3">
        <w:t>.</w:t>
      </w:r>
    </w:p>
    <w:p w:rsidR="00CC7C63" w:rsidRDefault="00CC7C63" w:rsidP="00CC7C63">
      <w:pPr>
        <w:rPr>
          <w:b/>
          <w:i/>
        </w:rPr>
      </w:pPr>
    </w:p>
    <w:p w:rsidR="00CC7C63" w:rsidRPr="00615F23" w:rsidRDefault="00CC7C63" w:rsidP="00CC7C63">
      <w:pPr>
        <w:rPr>
          <w:b/>
          <w:sz w:val="28"/>
          <w:szCs w:val="28"/>
        </w:rPr>
      </w:pPr>
      <w:r w:rsidRPr="00615F23">
        <w:rPr>
          <w:b/>
          <w:sz w:val="28"/>
          <w:szCs w:val="28"/>
        </w:rPr>
        <w:t xml:space="preserve">Invoices </w:t>
      </w:r>
    </w:p>
    <w:p w:rsidR="00CC7C63" w:rsidRPr="00126D57" w:rsidRDefault="00CC7C63" w:rsidP="00CC7C63">
      <w:pPr>
        <w:rPr>
          <w:b/>
          <w:sz w:val="28"/>
          <w:szCs w:val="28"/>
        </w:rPr>
      </w:pPr>
    </w:p>
    <w:p w:rsidR="00CC7C63" w:rsidRDefault="00CC7C63" w:rsidP="00CC7C63">
      <w:r w:rsidRPr="003C0B2B">
        <w:t xml:space="preserve">The Committee reviewed </w:t>
      </w:r>
      <w:r>
        <w:t>5 (five) invoices</w:t>
      </w:r>
      <w:r w:rsidRPr="003C0B2B">
        <w:t xml:space="preserve"> and the Director advised the Committee that all goods and services have been received and meet the Town’s specifications.</w:t>
      </w:r>
    </w:p>
    <w:p w:rsidR="00CC7C63" w:rsidRDefault="00CC7C63" w:rsidP="00CC7C63"/>
    <w:p w:rsidR="00CC7C63" w:rsidRDefault="00CC7C63" w:rsidP="00CC7C63">
      <w:r w:rsidRPr="003C0B2B">
        <w:t xml:space="preserve">The Committee recommends </w:t>
      </w:r>
      <w:r>
        <w:t>the</w:t>
      </w:r>
      <w:r w:rsidRPr="003C0B2B">
        <w:t xml:space="preserve"> invoices be paid </w:t>
      </w:r>
      <w:r>
        <w:t xml:space="preserve">as presented </w:t>
      </w:r>
      <w:r w:rsidRPr="003C0B2B">
        <w:t>and forwards them to the Finance Committee for its consideration.</w:t>
      </w:r>
    </w:p>
    <w:p w:rsidR="00CC7C63" w:rsidRDefault="00CC7C63" w:rsidP="00CC7C63"/>
    <w:p w:rsidR="00CC7C63" w:rsidRDefault="00CC7C63" w:rsidP="00CC7C63">
      <w:pPr>
        <w:rPr>
          <w:b/>
          <w:sz w:val="28"/>
          <w:szCs w:val="28"/>
        </w:rPr>
      </w:pPr>
      <w:r w:rsidRPr="006813DF">
        <w:rPr>
          <w:b/>
          <w:sz w:val="28"/>
          <w:szCs w:val="28"/>
        </w:rPr>
        <w:t>Accessory Building Regulations</w:t>
      </w:r>
      <w:r>
        <w:rPr>
          <w:b/>
          <w:sz w:val="28"/>
          <w:szCs w:val="28"/>
        </w:rPr>
        <w:t xml:space="preserve">  </w:t>
      </w:r>
    </w:p>
    <w:p w:rsidR="00CC7C63" w:rsidRDefault="00CC7C63" w:rsidP="00CC7C63"/>
    <w:p w:rsidR="00CC7C63" w:rsidRDefault="00CC7C63" w:rsidP="00CC7C63">
      <w:r>
        <w:t xml:space="preserve">The Committee reviewed a recommendation from the Municipal Works Department to increase the maximum allowable accessory building size without a variance to match that already permitted with a variance.  This change is intended to streamline the application process.   </w:t>
      </w:r>
    </w:p>
    <w:p w:rsidR="00CC7C63" w:rsidRDefault="00CC7C63" w:rsidP="00CC7C63"/>
    <w:p w:rsidR="00CC7C63" w:rsidRDefault="00CC7C63" w:rsidP="00CC7C63">
      <w:r>
        <w:t xml:space="preserve">This change in the regulation will not permit further size increases to accessory buildings by means of a variance. The revised document, as recommended is attached. </w:t>
      </w:r>
    </w:p>
    <w:p w:rsidR="004D7E3C" w:rsidRDefault="004D7E3C" w:rsidP="00CC7C63"/>
    <w:p w:rsidR="004D7E3C" w:rsidRPr="004D7E3C" w:rsidRDefault="004D7E3C" w:rsidP="00CC7C63">
      <w:pPr>
        <w:rPr>
          <w:b/>
          <w:sz w:val="26"/>
          <w:szCs w:val="26"/>
        </w:rPr>
      </w:pPr>
      <w:r w:rsidRPr="004D7E3C">
        <w:rPr>
          <w:b/>
          <w:sz w:val="26"/>
          <w:szCs w:val="26"/>
        </w:rPr>
        <w:t>Motion #13-301</w:t>
      </w:r>
    </w:p>
    <w:p w:rsidR="004D7E3C" w:rsidRPr="004D7E3C" w:rsidRDefault="004D7E3C" w:rsidP="00CC7C63">
      <w:pPr>
        <w:rPr>
          <w:b/>
          <w:sz w:val="26"/>
          <w:szCs w:val="26"/>
        </w:rPr>
      </w:pPr>
      <w:r w:rsidRPr="004D7E3C">
        <w:rPr>
          <w:b/>
          <w:sz w:val="26"/>
          <w:szCs w:val="26"/>
        </w:rPr>
        <w:t>Accessory Building Regulations</w:t>
      </w:r>
    </w:p>
    <w:p w:rsidR="00CC7C63" w:rsidRDefault="00CC7C63" w:rsidP="00CC7C63"/>
    <w:p w:rsidR="004D7E3C" w:rsidRDefault="004D7E3C" w:rsidP="00CC7C63">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CC7C63">
        <w:t xml:space="preserve"> that the Accessory Building Regulations be amended to reflect that the authority will no longer issue variances for accessory building size and lot coverage percentage.  </w:t>
      </w:r>
    </w:p>
    <w:p w:rsidR="00CC7C63" w:rsidRDefault="00CC7C63" w:rsidP="00CC7C63">
      <w:r>
        <w:lastRenderedPageBreak/>
        <w:t>The maximum allowable size shall be increased from 635 ft</w:t>
      </w:r>
      <w:r w:rsidRPr="00752540">
        <w:rPr>
          <w:vertAlign w:val="superscript"/>
        </w:rPr>
        <w:t>2</w:t>
      </w:r>
      <w:r>
        <w:t xml:space="preserve"> to 700 ft</w:t>
      </w:r>
      <w:r w:rsidRPr="00752540">
        <w:rPr>
          <w:vertAlign w:val="superscript"/>
        </w:rPr>
        <w:t>2</w:t>
      </w:r>
      <w:r>
        <w:t xml:space="preserve"> and the maximum lot coverage shall be increased from 7.25% to 8%.</w:t>
      </w:r>
    </w:p>
    <w:p w:rsidR="004D7E3C" w:rsidRDefault="004D7E3C" w:rsidP="00CC7C63"/>
    <w:p w:rsidR="004D7E3C" w:rsidRDefault="004D7E3C" w:rsidP="00CC7C63">
      <w:r>
        <w:tab/>
      </w:r>
      <w:r>
        <w:tab/>
        <w:t xml:space="preserve">In </w:t>
      </w:r>
      <w:proofErr w:type="spellStart"/>
      <w:r>
        <w:t>Favour</w:t>
      </w:r>
      <w:proofErr w:type="spellEnd"/>
      <w:r>
        <w:t>:</w:t>
      </w:r>
      <w:r>
        <w:tab/>
        <w:t>6</w:t>
      </w:r>
      <w:r>
        <w:tab/>
        <w:t>Opposing:</w:t>
      </w:r>
      <w:r>
        <w:tab/>
        <w:t>0</w:t>
      </w:r>
    </w:p>
    <w:p w:rsidR="004D7E3C" w:rsidRDefault="004D7E3C" w:rsidP="00CC7C63"/>
    <w:p w:rsidR="004D7E3C" w:rsidRDefault="004D7E3C" w:rsidP="00CC7C63">
      <w:r w:rsidRPr="004D7E3C">
        <w:rPr>
          <w:b/>
        </w:rPr>
        <w:t>Decision:</w:t>
      </w:r>
      <w:r>
        <w:tab/>
        <w:t>Motion carried.</w:t>
      </w:r>
    </w:p>
    <w:p w:rsidR="00CC7C63" w:rsidRDefault="00CC7C63" w:rsidP="00CC7C63"/>
    <w:p w:rsidR="00CC7C63" w:rsidRPr="0033485C" w:rsidRDefault="00CC7C63" w:rsidP="00CC7C63">
      <w:pPr>
        <w:jc w:val="left"/>
        <w:rPr>
          <w:b/>
          <w:sz w:val="28"/>
          <w:szCs w:val="28"/>
        </w:rPr>
      </w:pPr>
      <w:r w:rsidRPr="0033485C">
        <w:rPr>
          <w:b/>
          <w:sz w:val="28"/>
          <w:szCs w:val="28"/>
        </w:rPr>
        <w:t>Contract</w:t>
      </w:r>
      <w:r>
        <w:rPr>
          <w:b/>
          <w:sz w:val="28"/>
          <w:szCs w:val="28"/>
        </w:rPr>
        <w:t xml:space="preserve"> Penalty Clause</w:t>
      </w:r>
    </w:p>
    <w:p w:rsidR="00CC7C63" w:rsidRDefault="00CC7C63" w:rsidP="00CC7C63">
      <w:pPr>
        <w:jc w:val="left"/>
      </w:pPr>
    </w:p>
    <w:p w:rsidR="00CC7C63" w:rsidRDefault="00CC7C63" w:rsidP="00D02EF2">
      <w:r>
        <w:t xml:space="preserve">The Committee reviewed a document prepared by the Municipal Works Department with a recommendation that penalties be applied in ongoing contracts with the Town of Gander and potential bidders. </w:t>
      </w:r>
    </w:p>
    <w:p w:rsidR="00CC7C63" w:rsidRDefault="00CC7C63" w:rsidP="00CC7C63">
      <w:pPr>
        <w:jc w:val="left"/>
      </w:pPr>
    </w:p>
    <w:p w:rsidR="00CC7C63" w:rsidRDefault="00CC7C63" w:rsidP="00D02EF2">
      <w:r>
        <w:t>It proposes that the contractor be penalized on a daily basis, in the form of monetary fine, for late deliverables.  The Committee presents this to Council for review and discussion and proposes to review the recommendations again in the New Year and to bring forward a motion of Council at that time to implement the changes.</w:t>
      </w:r>
    </w:p>
    <w:p w:rsidR="00CC7C63" w:rsidRDefault="00CC7C63" w:rsidP="00CC7C63">
      <w:pPr>
        <w:jc w:val="left"/>
      </w:pPr>
    </w:p>
    <w:p w:rsidR="00CC7C63" w:rsidRDefault="00CC7C63" w:rsidP="00CC7C63">
      <w:pPr>
        <w:jc w:val="left"/>
        <w:rPr>
          <w:b/>
          <w:sz w:val="28"/>
          <w:szCs w:val="28"/>
        </w:rPr>
      </w:pPr>
      <w:r w:rsidRPr="00F5756A">
        <w:rPr>
          <w:b/>
          <w:sz w:val="28"/>
          <w:szCs w:val="28"/>
        </w:rPr>
        <w:t>9 Brock Crescent</w:t>
      </w:r>
    </w:p>
    <w:p w:rsidR="00CC7C63" w:rsidRDefault="00CC7C63" w:rsidP="00CC7C63">
      <w:pPr>
        <w:jc w:val="left"/>
      </w:pPr>
    </w:p>
    <w:p w:rsidR="00CC7C63" w:rsidRDefault="00CC7C63" w:rsidP="00CC7C63">
      <w:pPr>
        <w:jc w:val="left"/>
      </w:pPr>
      <w:r>
        <w:t xml:space="preserve">The Committee reviewed correspondence from the owner of 9 Brock Crescent raising concerns with the condition of both Brock Crescent and Blackwood Drive. </w:t>
      </w:r>
    </w:p>
    <w:p w:rsidR="00CC7C63" w:rsidRDefault="00CC7C63" w:rsidP="00CC7C63">
      <w:pPr>
        <w:jc w:val="left"/>
      </w:pPr>
    </w:p>
    <w:p w:rsidR="00CC7C63" w:rsidRDefault="00CC7C63" w:rsidP="005D51F1">
      <w:r>
        <w:t>The Committee is recommending that the Director respond to the owner indicating that Blackwood Drive is scheduled for a complete rebuild in the 2014 construction season, however Brock Crescent is not scheduled for rehabilitation for some time.</w:t>
      </w:r>
    </w:p>
    <w:p w:rsidR="00D02EF2" w:rsidRDefault="00D02EF2" w:rsidP="00CC7C63">
      <w:pPr>
        <w:jc w:val="left"/>
      </w:pPr>
    </w:p>
    <w:p w:rsidR="00CC7C63" w:rsidRPr="00F5756A" w:rsidRDefault="00CC7C63" w:rsidP="00CC7C63">
      <w:pPr>
        <w:jc w:val="left"/>
        <w:rPr>
          <w:b/>
          <w:sz w:val="28"/>
          <w:szCs w:val="28"/>
        </w:rPr>
      </w:pPr>
      <w:r w:rsidRPr="00F5756A">
        <w:rPr>
          <w:b/>
          <w:sz w:val="28"/>
          <w:szCs w:val="28"/>
        </w:rPr>
        <w:t>125 Yeager Street</w:t>
      </w:r>
    </w:p>
    <w:p w:rsidR="00CC7C63" w:rsidRDefault="00CC7C63" w:rsidP="00CC7C63">
      <w:pPr>
        <w:jc w:val="left"/>
      </w:pPr>
    </w:p>
    <w:p w:rsidR="00CC7C63" w:rsidRDefault="00CC7C63" w:rsidP="00CC7C63">
      <w:pPr>
        <w:jc w:val="left"/>
      </w:pPr>
      <w:r>
        <w:t xml:space="preserve">The Committee reviewed correspondence from the owners of 125 Yeager Street indicating that on several occasions their property had been flooded and they feel that it is due to insufficient infrastructure within the town and they wish to have those issues addressed. </w:t>
      </w:r>
    </w:p>
    <w:p w:rsidR="00CC7C63" w:rsidRDefault="00CC7C63" w:rsidP="00CC7C63">
      <w:pPr>
        <w:jc w:val="left"/>
      </w:pPr>
    </w:p>
    <w:p w:rsidR="00CC7C63" w:rsidRDefault="00CC7C63" w:rsidP="005D51F1">
      <w:r>
        <w:t xml:space="preserve">The Director advised that this section of town is being proposed for further investigation over the winter months to determine if there are upgrades required to the infrastructure in that area. The owners will be written advising them of this plan. </w:t>
      </w:r>
    </w:p>
    <w:p w:rsidR="00CC7C63" w:rsidRDefault="00CC7C63" w:rsidP="00CC7C63">
      <w:pPr>
        <w:jc w:val="left"/>
      </w:pPr>
    </w:p>
    <w:p w:rsidR="00CC7C63" w:rsidRPr="007D5E09" w:rsidRDefault="00CC7C63" w:rsidP="00CC7C63">
      <w:pPr>
        <w:jc w:val="left"/>
        <w:rPr>
          <w:b/>
          <w:sz w:val="28"/>
          <w:szCs w:val="28"/>
        </w:rPr>
      </w:pPr>
      <w:r w:rsidRPr="007D5E09">
        <w:rPr>
          <w:b/>
          <w:sz w:val="28"/>
          <w:szCs w:val="28"/>
        </w:rPr>
        <w:t>Magee Road</w:t>
      </w:r>
      <w:r>
        <w:rPr>
          <w:b/>
          <w:sz w:val="28"/>
          <w:szCs w:val="28"/>
        </w:rPr>
        <w:t>/</w:t>
      </w:r>
      <w:proofErr w:type="spellStart"/>
      <w:r>
        <w:rPr>
          <w:b/>
          <w:sz w:val="28"/>
          <w:szCs w:val="28"/>
        </w:rPr>
        <w:t>Penwell</w:t>
      </w:r>
      <w:proofErr w:type="spellEnd"/>
      <w:r>
        <w:rPr>
          <w:b/>
          <w:sz w:val="28"/>
          <w:szCs w:val="28"/>
        </w:rPr>
        <w:t xml:space="preserve"> Avenue-Land subdivision</w:t>
      </w:r>
    </w:p>
    <w:p w:rsidR="00CC7C63" w:rsidRDefault="00CC7C63" w:rsidP="00CC7C63">
      <w:pPr>
        <w:jc w:val="left"/>
      </w:pPr>
    </w:p>
    <w:p w:rsidR="00CC7C63" w:rsidRDefault="00CC7C63" w:rsidP="00CC7C63">
      <w:pPr>
        <w:jc w:val="left"/>
      </w:pPr>
      <w:r>
        <w:t xml:space="preserve">The Committee reviewed correspondence from a potential developer wishing to subdivide land on the corner of Magee Road and </w:t>
      </w:r>
      <w:proofErr w:type="spellStart"/>
      <w:r>
        <w:t>Penwell</w:t>
      </w:r>
      <w:proofErr w:type="spellEnd"/>
      <w:r>
        <w:t xml:space="preserve"> Avenue for residential building lots.</w:t>
      </w:r>
    </w:p>
    <w:p w:rsidR="007C4341" w:rsidRDefault="007C4341" w:rsidP="00CC7C63">
      <w:pPr>
        <w:jc w:val="left"/>
      </w:pPr>
    </w:p>
    <w:p w:rsidR="00CC7C63" w:rsidRDefault="00CC7C63" w:rsidP="007C4341">
      <w:r>
        <w:lastRenderedPageBreak/>
        <w:t>The Municipal Works Department is recommending that a Development Agreement be put in place and that a pro-rated development fee be written into that agreement to cover the cost of plan review, inspection of services upon installation and review of grading plans. The Municipal Works and Finance Departments will work together to establish a fee to cover these costs.</w:t>
      </w:r>
    </w:p>
    <w:p w:rsidR="00CC7C63" w:rsidRDefault="00CC7C63" w:rsidP="00CC7C63">
      <w:pPr>
        <w:jc w:val="left"/>
      </w:pPr>
    </w:p>
    <w:p w:rsidR="00CC7C63" w:rsidRPr="003C427B" w:rsidRDefault="00CC7C63" w:rsidP="00CC7C63">
      <w:pPr>
        <w:jc w:val="left"/>
        <w:rPr>
          <w:b/>
          <w:sz w:val="28"/>
          <w:szCs w:val="28"/>
        </w:rPr>
      </w:pPr>
      <w:r w:rsidRPr="003C427B">
        <w:rPr>
          <w:b/>
          <w:sz w:val="28"/>
          <w:szCs w:val="28"/>
        </w:rPr>
        <w:t>The Gander and Area Snowmobile Club</w:t>
      </w:r>
    </w:p>
    <w:p w:rsidR="00CC7C63" w:rsidRDefault="00CC7C63" w:rsidP="00CC7C63">
      <w:pPr>
        <w:jc w:val="left"/>
      </w:pPr>
    </w:p>
    <w:p w:rsidR="00CC7C63" w:rsidRDefault="00CC7C63" w:rsidP="007C4341">
      <w:r>
        <w:t xml:space="preserve">The Committee reviewed a letter from the Gander and Area Snowmobile Club indicating that they wished to avail of the use of a piece of heavy equipment from the Town under its equipment loan agreement for the purpose of </w:t>
      </w:r>
      <w:proofErr w:type="spellStart"/>
      <w:r>
        <w:t>trailway</w:t>
      </w:r>
      <w:proofErr w:type="spellEnd"/>
      <w:r>
        <w:t xml:space="preserve"> upgrading.  The Committee was in agreement with the request as presented and will send correspondence to the club indicating the process to be followed, once they were in the position to avail of the service.</w:t>
      </w:r>
    </w:p>
    <w:p w:rsidR="00CC7C63" w:rsidRDefault="00CC7C63" w:rsidP="00CC7C63">
      <w:pPr>
        <w:jc w:val="left"/>
      </w:pPr>
    </w:p>
    <w:p w:rsidR="00CC7C63" w:rsidRPr="003C427B" w:rsidRDefault="00CC7C63" w:rsidP="00CC7C63">
      <w:pPr>
        <w:jc w:val="left"/>
        <w:rPr>
          <w:b/>
          <w:sz w:val="28"/>
          <w:szCs w:val="28"/>
        </w:rPr>
      </w:pPr>
      <w:r w:rsidRPr="003C427B">
        <w:rPr>
          <w:b/>
          <w:sz w:val="28"/>
          <w:szCs w:val="28"/>
        </w:rPr>
        <w:t>9 Rickenbacker Road</w:t>
      </w:r>
    </w:p>
    <w:p w:rsidR="00CC7C63" w:rsidRDefault="00CC7C63" w:rsidP="00CC7C63">
      <w:pPr>
        <w:jc w:val="left"/>
      </w:pPr>
    </w:p>
    <w:p w:rsidR="00CC7C63" w:rsidRDefault="00CC7C63" w:rsidP="007C4341">
      <w:r>
        <w:t xml:space="preserve">The Committee reviewed a letter from the owner of 9 Rickenbacker Road indicating that they had concerns with possible flooding near their property.  </w:t>
      </w:r>
    </w:p>
    <w:p w:rsidR="007C4341" w:rsidRDefault="007C4341" w:rsidP="007C4341"/>
    <w:p w:rsidR="00CC7C63" w:rsidRDefault="00CC7C63" w:rsidP="007C4341">
      <w:r>
        <w:t xml:space="preserve">They have requested information about possible deficiencies or proposed infrastructure upgrades planned for this section of Town.   </w:t>
      </w:r>
    </w:p>
    <w:p w:rsidR="00CC7C63" w:rsidRDefault="00CC7C63" w:rsidP="00CC7C63">
      <w:pPr>
        <w:jc w:val="left"/>
      </w:pPr>
    </w:p>
    <w:p w:rsidR="00CC7C63" w:rsidRDefault="00CC7C63" w:rsidP="007C4341">
      <w:r>
        <w:t>The Director advised that this area was currently under investigation and the homeowner will be written and advised of this information and that further updates will be available as the scope of work is carried out.</w:t>
      </w:r>
    </w:p>
    <w:p w:rsidR="00CC7C63" w:rsidRDefault="00CC7C63" w:rsidP="00CC7C63">
      <w:pPr>
        <w:jc w:val="left"/>
      </w:pPr>
    </w:p>
    <w:p w:rsidR="00CC7C63" w:rsidRDefault="00CC7C63" w:rsidP="00CC7C63">
      <w:pPr>
        <w:jc w:val="left"/>
        <w:rPr>
          <w:b/>
          <w:sz w:val="28"/>
          <w:szCs w:val="28"/>
        </w:rPr>
      </w:pPr>
      <w:r w:rsidRPr="0015760A">
        <w:rPr>
          <w:b/>
          <w:sz w:val="28"/>
          <w:szCs w:val="28"/>
        </w:rPr>
        <w:t>Cobb’s Pond Parking Lot</w:t>
      </w:r>
    </w:p>
    <w:p w:rsidR="007C4341" w:rsidRPr="0015760A" w:rsidRDefault="007C4341" w:rsidP="00CC7C63">
      <w:pPr>
        <w:jc w:val="left"/>
        <w:rPr>
          <w:b/>
          <w:sz w:val="28"/>
          <w:szCs w:val="28"/>
        </w:rPr>
      </w:pPr>
    </w:p>
    <w:p w:rsidR="00CC7C63" w:rsidRDefault="00CC7C63" w:rsidP="00CC7C63">
      <w:pPr>
        <w:jc w:val="left"/>
      </w:pPr>
      <w:r>
        <w:t xml:space="preserve"> The Parks and Recreation Committee has requested that the Municipal Works Department consider snow clearing of the Cobb’s Pond Parking Lot this winter so that the area could be used by the residents and visitors  of the Town of Gander .</w:t>
      </w:r>
    </w:p>
    <w:p w:rsidR="00CC7C63" w:rsidRDefault="00CC7C63" w:rsidP="00CC7C63">
      <w:pPr>
        <w:jc w:val="left"/>
      </w:pPr>
    </w:p>
    <w:p w:rsidR="00CC7C63" w:rsidRDefault="00CC7C63" w:rsidP="00CC7C63">
      <w:pPr>
        <w:jc w:val="left"/>
      </w:pPr>
      <w:r>
        <w:t>The Committee agrees with this request and has asked the Director to have this included in the new snow plan for 2014 as a low priority item, meaning this work would be carried out once all streets, hydrants and other high priority items were completed.</w:t>
      </w:r>
    </w:p>
    <w:p w:rsidR="00F5318A" w:rsidRDefault="00F5318A" w:rsidP="00F5318A">
      <w:pPr>
        <w:jc w:val="left"/>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00E821EE">
        <w:t>Councillor</w:t>
      </w:r>
      <w:proofErr w:type="spellEnd"/>
      <w:r w:rsidR="00E821EE">
        <w:t xml:space="preserve"> Parrott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E821EE">
        <w:t xml:space="preserve">December </w:t>
      </w:r>
      <w:r w:rsidR="00FC0854">
        <w:t>1</w:t>
      </w:r>
      <w:r w:rsidR="00E821EE">
        <w:t>2</w:t>
      </w:r>
      <w:r w:rsidR="00E60BD6">
        <w:t>,</w:t>
      </w:r>
      <w:r w:rsidR="007D76FA">
        <w:t xml:space="preserve"> 2013</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283494">
        <w:t>G. Brown</w:t>
      </w:r>
      <w:r w:rsidR="00227566">
        <w:t>, Director of Finance</w:t>
      </w:r>
      <w:r w:rsidR="004111D0">
        <w:t>; D. Chafe, CAO</w:t>
      </w:r>
      <w:r w:rsidR="00034A1D">
        <w:t>.</w:t>
      </w:r>
    </w:p>
    <w:p w:rsidR="00331F49" w:rsidRDefault="00822352" w:rsidP="00E55F39">
      <w:r>
        <w:lastRenderedPageBreak/>
        <w:t>The following items were discussed:</w:t>
      </w:r>
    </w:p>
    <w:p w:rsidR="00BF61DA" w:rsidRDefault="00BF61DA" w:rsidP="00E55F39"/>
    <w:p w:rsidR="004B12CF" w:rsidRPr="00823655" w:rsidRDefault="004B12CF" w:rsidP="004B12CF">
      <w:pPr>
        <w:rPr>
          <w:b/>
          <w:sz w:val="28"/>
          <w:szCs w:val="28"/>
        </w:rPr>
      </w:pPr>
      <w:r w:rsidRPr="00823655">
        <w:rPr>
          <w:b/>
          <w:sz w:val="28"/>
          <w:szCs w:val="28"/>
        </w:rPr>
        <w:t>Invoices for Approval</w:t>
      </w:r>
    </w:p>
    <w:p w:rsidR="004B12CF" w:rsidRDefault="004B12CF" w:rsidP="004B12CF"/>
    <w:p w:rsidR="004B12CF" w:rsidRPr="00823655" w:rsidRDefault="004B12CF" w:rsidP="004B12CF">
      <w:pPr>
        <w:pStyle w:val="NoSpacing"/>
        <w:tabs>
          <w:tab w:val="left" w:pos="720"/>
          <w:tab w:val="decimal" w:pos="7920"/>
        </w:tabs>
        <w:rPr>
          <w:sz w:val="24"/>
          <w:szCs w:val="24"/>
        </w:rPr>
      </w:pPr>
      <w:r w:rsidRPr="00823655">
        <w:rPr>
          <w:sz w:val="24"/>
          <w:szCs w:val="24"/>
          <w:u w:val="single"/>
        </w:rPr>
        <w:t>OPERATING</w:t>
      </w:r>
    </w:p>
    <w:p w:rsidR="004B12CF" w:rsidRPr="00823655" w:rsidRDefault="004B12CF" w:rsidP="004B12CF">
      <w:pPr>
        <w:pStyle w:val="NoSpacing"/>
        <w:tabs>
          <w:tab w:val="left" w:pos="720"/>
          <w:tab w:val="decimal" w:pos="7920"/>
        </w:tabs>
        <w:rPr>
          <w:sz w:val="24"/>
          <w:szCs w:val="24"/>
          <w:u w:val="single"/>
        </w:rPr>
      </w:pPr>
    </w:p>
    <w:p w:rsidR="004B12CF" w:rsidRPr="00823655" w:rsidRDefault="004B12CF" w:rsidP="004B12CF">
      <w:pPr>
        <w:pStyle w:val="NoSpacing"/>
        <w:rPr>
          <w:sz w:val="24"/>
          <w:szCs w:val="24"/>
        </w:rPr>
      </w:pPr>
      <w:r w:rsidRPr="00823655">
        <w:rPr>
          <w:sz w:val="24"/>
          <w:szCs w:val="24"/>
          <w:u w:val="single"/>
        </w:rPr>
        <w:t xml:space="preserve">AS RECOMMENDED BY THE MUNICIPAL WORKS &amp; SERVICES COMMITTEE </w:t>
      </w:r>
      <w:proofErr w:type="gramStart"/>
      <w:r w:rsidRPr="00823655">
        <w:rPr>
          <w:sz w:val="24"/>
          <w:szCs w:val="24"/>
          <w:u w:val="single"/>
        </w:rPr>
        <w:t>DECEMBER  11</w:t>
      </w:r>
      <w:proofErr w:type="gramEnd"/>
      <w:r w:rsidRPr="00823655">
        <w:rPr>
          <w:sz w:val="24"/>
          <w:szCs w:val="24"/>
          <w:u w:val="single"/>
        </w:rPr>
        <w:t>, 2013</w:t>
      </w:r>
    </w:p>
    <w:p w:rsidR="004B12CF" w:rsidRPr="00823655" w:rsidRDefault="004B12CF" w:rsidP="004B12CF">
      <w:pPr>
        <w:pStyle w:val="NoSpacing"/>
        <w:tabs>
          <w:tab w:val="left" w:pos="720"/>
          <w:tab w:val="left" w:pos="1260"/>
          <w:tab w:val="decimal" w:pos="7920"/>
        </w:tabs>
        <w:rPr>
          <w:sz w:val="24"/>
          <w:szCs w:val="24"/>
        </w:rPr>
      </w:pPr>
    </w:p>
    <w:p w:rsidR="004B12CF" w:rsidRPr="00823655" w:rsidRDefault="004B12CF" w:rsidP="004B12CF">
      <w:pPr>
        <w:pStyle w:val="NoSpacing"/>
        <w:numPr>
          <w:ilvl w:val="0"/>
          <w:numId w:val="9"/>
        </w:numPr>
        <w:tabs>
          <w:tab w:val="left" w:pos="720"/>
          <w:tab w:val="left" w:pos="1260"/>
          <w:tab w:val="decimal" w:pos="7920"/>
        </w:tabs>
        <w:rPr>
          <w:sz w:val="24"/>
          <w:szCs w:val="24"/>
        </w:rPr>
      </w:pPr>
      <w:r w:rsidRPr="00823655">
        <w:rPr>
          <w:sz w:val="24"/>
          <w:szCs w:val="24"/>
        </w:rPr>
        <w:t>Avalon Coal Salt &amp; Oil Ltd.</w:t>
      </w:r>
      <w:r w:rsidRPr="00823655">
        <w:rPr>
          <w:sz w:val="24"/>
          <w:szCs w:val="24"/>
        </w:rPr>
        <w:tab/>
        <w:t>$86,907.17</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t>00-000-0070-1405, road salt</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t xml:space="preserve">Budget   zero    Spent to </w:t>
      </w:r>
      <w:proofErr w:type="gramStart"/>
      <w:r w:rsidRPr="00823655">
        <w:rPr>
          <w:sz w:val="24"/>
          <w:szCs w:val="24"/>
        </w:rPr>
        <w:t>date  zero</w:t>
      </w:r>
      <w:proofErr w:type="gramEnd"/>
    </w:p>
    <w:p w:rsidR="004B12CF" w:rsidRPr="00823655" w:rsidRDefault="004B12CF" w:rsidP="004B12CF">
      <w:pPr>
        <w:pStyle w:val="NoSpacing"/>
        <w:tabs>
          <w:tab w:val="left" w:pos="720"/>
          <w:tab w:val="left" w:pos="1260"/>
          <w:tab w:val="decimal" w:pos="7920"/>
        </w:tabs>
        <w:rPr>
          <w:sz w:val="24"/>
          <w:szCs w:val="24"/>
        </w:rPr>
      </w:pPr>
    </w:p>
    <w:p w:rsidR="004B12CF" w:rsidRPr="00823655" w:rsidRDefault="004B12CF" w:rsidP="004B12CF">
      <w:pPr>
        <w:pStyle w:val="NoSpacing"/>
        <w:numPr>
          <w:ilvl w:val="0"/>
          <w:numId w:val="9"/>
        </w:numPr>
        <w:tabs>
          <w:tab w:val="left" w:pos="720"/>
          <w:tab w:val="left" w:pos="1260"/>
          <w:tab w:val="decimal" w:pos="7920"/>
        </w:tabs>
        <w:rPr>
          <w:sz w:val="24"/>
          <w:szCs w:val="24"/>
        </w:rPr>
      </w:pPr>
      <w:r w:rsidRPr="00823655">
        <w:rPr>
          <w:sz w:val="24"/>
          <w:szCs w:val="24"/>
        </w:rPr>
        <w:t>W. Reid Construction Ltd.</w:t>
      </w:r>
      <w:r w:rsidRPr="00823655">
        <w:rPr>
          <w:sz w:val="24"/>
          <w:szCs w:val="24"/>
        </w:rPr>
        <w:tab/>
        <w:t>$18,200.00</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t>00-320-1000-7006, brush cutting</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r>
      <w:proofErr w:type="gramStart"/>
      <w:r w:rsidRPr="00823655">
        <w:rPr>
          <w:sz w:val="24"/>
          <w:szCs w:val="24"/>
        </w:rPr>
        <w:t>Budget  20,000</w:t>
      </w:r>
      <w:proofErr w:type="gramEnd"/>
      <w:r w:rsidRPr="00823655">
        <w:rPr>
          <w:sz w:val="24"/>
          <w:szCs w:val="24"/>
        </w:rPr>
        <w:t xml:space="preserve"> Spent to date  1,296</w:t>
      </w:r>
    </w:p>
    <w:p w:rsidR="004B12CF" w:rsidRPr="00823655" w:rsidRDefault="004B12CF" w:rsidP="004B12CF">
      <w:pPr>
        <w:pStyle w:val="NoSpacing"/>
        <w:tabs>
          <w:tab w:val="left" w:pos="720"/>
          <w:tab w:val="left" w:pos="1260"/>
          <w:tab w:val="decimal" w:pos="7920"/>
        </w:tabs>
        <w:rPr>
          <w:sz w:val="24"/>
          <w:szCs w:val="24"/>
        </w:rPr>
      </w:pPr>
    </w:p>
    <w:p w:rsidR="004B12CF" w:rsidRPr="00823655" w:rsidRDefault="004B12CF" w:rsidP="004B12CF">
      <w:pPr>
        <w:pStyle w:val="NoSpacing"/>
        <w:numPr>
          <w:ilvl w:val="0"/>
          <w:numId w:val="9"/>
        </w:numPr>
        <w:tabs>
          <w:tab w:val="left" w:pos="720"/>
          <w:tab w:val="left" w:pos="1260"/>
          <w:tab w:val="decimal" w:pos="7920"/>
        </w:tabs>
        <w:rPr>
          <w:sz w:val="24"/>
          <w:szCs w:val="24"/>
        </w:rPr>
      </w:pPr>
      <w:r w:rsidRPr="00823655">
        <w:rPr>
          <w:sz w:val="24"/>
          <w:szCs w:val="24"/>
        </w:rPr>
        <w:t>Central Newfoundland Waste Management</w:t>
      </w:r>
      <w:r w:rsidRPr="00823655">
        <w:rPr>
          <w:sz w:val="24"/>
          <w:szCs w:val="24"/>
        </w:rPr>
        <w:tab/>
        <w:t>$22,800.00</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t>00-430-1000-7008, curbside collection fees</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r>
      <w:proofErr w:type="gramStart"/>
      <w:r w:rsidRPr="00823655">
        <w:rPr>
          <w:sz w:val="24"/>
          <w:szCs w:val="24"/>
        </w:rPr>
        <w:t>Budget  273,800</w:t>
      </w:r>
      <w:proofErr w:type="gramEnd"/>
      <w:r w:rsidRPr="00823655">
        <w:rPr>
          <w:sz w:val="24"/>
          <w:szCs w:val="24"/>
        </w:rPr>
        <w:t xml:space="preserve">  Spent to date  268,118</w:t>
      </w:r>
    </w:p>
    <w:p w:rsidR="004B12CF" w:rsidRPr="00823655" w:rsidRDefault="004B12CF" w:rsidP="004B12CF">
      <w:pPr>
        <w:pStyle w:val="NoSpacing"/>
        <w:tabs>
          <w:tab w:val="left" w:pos="720"/>
          <w:tab w:val="left" w:pos="1260"/>
          <w:tab w:val="decimal" w:pos="7920"/>
        </w:tabs>
        <w:rPr>
          <w:sz w:val="24"/>
          <w:szCs w:val="24"/>
        </w:rPr>
      </w:pPr>
    </w:p>
    <w:p w:rsidR="004B12CF" w:rsidRPr="00823655" w:rsidRDefault="004B12CF" w:rsidP="004B12CF">
      <w:pPr>
        <w:pStyle w:val="NoSpacing"/>
        <w:numPr>
          <w:ilvl w:val="0"/>
          <w:numId w:val="9"/>
        </w:numPr>
        <w:tabs>
          <w:tab w:val="left" w:pos="720"/>
          <w:tab w:val="left" w:pos="1260"/>
          <w:tab w:val="decimal" w:pos="7920"/>
        </w:tabs>
        <w:rPr>
          <w:sz w:val="24"/>
          <w:szCs w:val="24"/>
        </w:rPr>
      </w:pPr>
      <w:r w:rsidRPr="00823655">
        <w:rPr>
          <w:sz w:val="24"/>
          <w:szCs w:val="24"/>
        </w:rPr>
        <w:t>Central Newfoundland Waste Management</w:t>
      </w:r>
      <w:r w:rsidRPr="00823655">
        <w:rPr>
          <w:sz w:val="24"/>
          <w:szCs w:val="24"/>
        </w:rPr>
        <w:tab/>
        <w:t>$13,023.27</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t>00-430-1000-7007, wet/dry unsorted garbage for November</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r>
      <w:proofErr w:type="gramStart"/>
      <w:r w:rsidRPr="00823655">
        <w:rPr>
          <w:sz w:val="24"/>
          <w:szCs w:val="24"/>
        </w:rPr>
        <w:t>Budget  367</w:t>
      </w:r>
      <w:proofErr w:type="gramEnd"/>
      <w:r w:rsidRPr="00823655">
        <w:rPr>
          <w:sz w:val="24"/>
          <w:szCs w:val="24"/>
        </w:rPr>
        <w:t>, 500 Spent to date  292,678</w:t>
      </w:r>
    </w:p>
    <w:p w:rsidR="004B12CF" w:rsidRPr="00823655" w:rsidRDefault="004B12CF" w:rsidP="004B12CF">
      <w:pPr>
        <w:pStyle w:val="NoSpacing"/>
        <w:tabs>
          <w:tab w:val="left" w:pos="720"/>
          <w:tab w:val="left" w:pos="1260"/>
          <w:tab w:val="decimal" w:pos="7920"/>
        </w:tabs>
        <w:rPr>
          <w:sz w:val="24"/>
          <w:szCs w:val="24"/>
        </w:rPr>
      </w:pPr>
    </w:p>
    <w:p w:rsidR="004B12CF" w:rsidRPr="00823655" w:rsidRDefault="004B12CF" w:rsidP="004B12CF">
      <w:pPr>
        <w:pStyle w:val="NoSpacing"/>
        <w:numPr>
          <w:ilvl w:val="0"/>
          <w:numId w:val="9"/>
        </w:numPr>
        <w:tabs>
          <w:tab w:val="left" w:pos="720"/>
          <w:tab w:val="left" w:pos="1260"/>
          <w:tab w:val="decimal" w:pos="7920"/>
        </w:tabs>
        <w:rPr>
          <w:sz w:val="24"/>
          <w:szCs w:val="24"/>
        </w:rPr>
      </w:pPr>
      <w:r w:rsidRPr="00823655">
        <w:rPr>
          <w:sz w:val="24"/>
          <w:szCs w:val="24"/>
        </w:rPr>
        <w:t>Central Newfoundland Waste Management</w:t>
      </w:r>
      <w:r w:rsidRPr="00823655">
        <w:rPr>
          <w:sz w:val="24"/>
          <w:szCs w:val="24"/>
        </w:rPr>
        <w:tab/>
        <w:t>$19,155.24</w:t>
      </w:r>
    </w:p>
    <w:p w:rsidR="004B12CF" w:rsidRPr="00823655" w:rsidRDefault="004B12CF" w:rsidP="004B12CF">
      <w:pPr>
        <w:pStyle w:val="NoSpacing"/>
        <w:tabs>
          <w:tab w:val="left" w:pos="720"/>
          <w:tab w:val="left" w:pos="1260"/>
          <w:tab w:val="decimal" w:pos="7920"/>
        </w:tabs>
        <w:rPr>
          <w:sz w:val="24"/>
          <w:szCs w:val="24"/>
        </w:rPr>
      </w:pPr>
      <w:r w:rsidRPr="00823655">
        <w:rPr>
          <w:sz w:val="24"/>
          <w:szCs w:val="24"/>
        </w:rPr>
        <w:tab/>
        <w:t>00-430-1000-7007, wet/dry unsorted garbage for November</w:t>
      </w:r>
    </w:p>
    <w:p w:rsidR="004B12CF" w:rsidRPr="00823655" w:rsidRDefault="004B12CF" w:rsidP="004B12CF">
      <w:pPr>
        <w:pStyle w:val="NoSpacing"/>
        <w:tabs>
          <w:tab w:val="left" w:pos="720"/>
          <w:tab w:val="decimal" w:pos="7920"/>
        </w:tabs>
        <w:rPr>
          <w:sz w:val="24"/>
          <w:szCs w:val="24"/>
        </w:rPr>
      </w:pPr>
      <w:r w:rsidRPr="00823655">
        <w:rPr>
          <w:sz w:val="24"/>
          <w:szCs w:val="24"/>
        </w:rPr>
        <w:tab/>
      </w:r>
      <w:proofErr w:type="gramStart"/>
      <w:r w:rsidRPr="00823655">
        <w:rPr>
          <w:sz w:val="24"/>
          <w:szCs w:val="24"/>
        </w:rPr>
        <w:t>Budget  367,500</w:t>
      </w:r>
      <w:proofErr w:type="gramEnd"/>
      <w:r w:rsidRPr="00823655">
        <w:rPr>
          <w:sz w:val="24"/>
          <w:szCs w:val="24"/>
        </w:rPr>
        <w:t xml:space="preserve"> Spent to date  292,678</w:t>
      </w:r>
    </w:p>
    <w:p w:rsidR="004B12CF" w:rsidRPr="00823655" w:rsidRDefault="004B12CF" w:rsidP="004B12CF">
      <w:pPr>
        <w:pStyle w:val="NoSpacing"/>
        <w:tabs>
          <w:tab w:val="left" w:pos="720"/>
          <w:tab w:val="decimal" w:pos="7920"/>
        </w:tabs>
        <w:rPr>
          <w:sz w:val="24"/>
          <w:szCs w:val="24"/>
        </w:rPr>
      </w:pPr>
    </w:p>
    <w:p w:rsidR="004B12CF" w:rsidRPr="00823655" w:rsidRDefault="004B12CF" w:rsidP="004B12CF">
      <w:pPr>
        <w:pStyle w:val="NoSpacing"/>
        <w:tabs>
          <w:tab w:val="left" w:pos="720"/>
          <w:tab w:val="decimal" w:pos="7920"/>
        </w:tabs>
        <w:rPr>
          <w:sz w:val="24"/>
          <w:szCs w:val="24"/>
          <w:u w:val="single"/>
        </w:rPr>
      </w:pPr>
      <w:r w:rsidRPr="00823655">
        <w:rPr>
          <w:sz w:val="24"/>
          <w:szCs w:val="24"/>
        </w:rPr>
        <w:t>Total operating invoices for approval</w:t>
      </w:r>
      <w:r w:rsidRPr="00823655">
        <w:rPr>
          <w:sz w:val="24"/>
          <w:szCs w:val="24"/>
        </w:rPr>
        <w:tab/>
      </w:r>
      <w:r w:rsidRPr="00823655">
        <w:rPr>
          <w:sz w:val="24"/>
          <w:szCs w:val="24"/>
          <w:u w:val="single"/>
        </w:rPr>
        <w:t>$1</w:t>
      </w:r>
      <w:r>
        <w:rPr>
          <w:sz w:val="24"/>
          <w:szCs w:val="24"/>
          <w:u w:val="single"/>
        </w:rPr>
        <w:t>60</w:t>
      </w:r>
      <w:r w:rsidRPr="00823655">
        <w:rPr>
          <w:sz w:val="24"/>
          <w:szCs w:val="24"/>
          <w:u w:val="single"/>
        </w:rPr>
        <w:t>,</w:t>
      </w:r>
      <w:r>
        <w:rPr>
          <w:sz w:val="24"/>
          <w:szCs w:val="24"/>
          <w:u w:val="single"/>
        </w:rPr>
        <w:t>085.68</w:t>
      </w:r>
    </w:p>
    <w:p w:rsidR="004B12CF" w:rsidRDefault="004B12CF" w:rsidP="004B12CF">
      <w:pPr>
        <w:pStyle w:val="NoSpacing"/>
        <w:tabs>
          <w:tab w:val="left" w:pos="720"/>
          <w:tab w:val="decimal" w:pos="7920"/>
        </w:tabs>
        <w:rPr>
          <w:sz w:val="24"/>
          <w:szCs w:val="24"/>
          <w:u w:val="double"/>
        </w:rPr>
      </w:pPr>
      <w:r w:rsidRPr="00823655">
        <w:rPr>
          <w:sz w:val="24"/>
          <w:szCs w:val="24"/>
        </w:rPr>
        <w:t>Grand total of invoices for approval</w:t>
      </w:r>
      <w:r w:rsidRPr="00823655">
        <w:rPr>
          <w:sz w:val="24"/>
          <w:szCs w:val="24"/>
        </w:rPr>
        <w:tab/>
      </w:r>
      <w:r w:rsidRPr="00823655">
        <w:rPr>
          <w:sz w:val="24"/>
          <w:szCs w:val="24"/>
          <w:u w:val="double"/>
        </w:rPr>
        <w:t>$1</w:t>
      </w:r>
      <w:r>
        <w:rPr>
          <w:sz w:val="24"/>
          <w:szCs w:val="24"/>
          <w:u w:val="double"/>
        </w:rPr>
        <w:t>60</w:t>
      </w:r>
      <w:r w:rsidRPr="00823655">
        <w:rPr>
          <w:sz w:val="24"/>
          <w:szCs w:val="24"/>
          <w:u w:val="double"/>
        </w:rPr>
        <w:t>,</w:t>
      </w:r>
      <w:r>
        <w:rPr>
          <w:sz w:val="24"/>
          <w:szCs w:val="24"/>
          <w:u w:val="double"/>
        </w:rPr>
        <w:t>085.68</w:t>
      </w:r>
    </w:p>
    <w:p w:rsidR="004B12CF" w:rsidRPr="00823655" w:rsidRDefault="004B12CF" w:rsidP="004B12CF">
      <w:pPr>
        <w:pStyle w:val="NoSpacing"/>
        <w:tabs>
          <w:tab w:val="left" w:pos="720"/>
          <w:tab w:val="decimal" w:pos="7920"/>
        </w:tabs>
        <w:rPr>
          <w:sz w:val="24"/>
          <w:szCs w:val="24"/>
          <w:u w:val="double"/>
        </w:rPr>
      </w:pPr>
    </w:p>
    <w:p w:rsidR="004B12CF" w:rsidRDefault="004B12CF" w:rsidP="004B12CF">
      <w:pPr>
        <w:tabs>
          <w:tab w:val="left" w:pos="-1200"/>
          <w:tab w:val="left" w:pos="-1020"/>
        </w:tabs>
        <w:rPr>
          <w:rFonts w:cs="Arial"/>
          <w:bCs/>
          <w:lang w:val="en-GB"/>
        </w:rPr>
      </w:pPr>
      <w:r>
        <w:rPr>
          <w:rFonts w:cs="Arial"/>
          <w:bCs/>
          <w:lang w:val="en-GB"/>
        </w:rPr>
        <w:t>The Director of Finance advised that the invoices were within budget and met the policies of the Town of Gander.</w:t>
      </w:r>
    </w:p>
    <w:p w:rsidR="004B12CF" w:rsidRDefault="004B12CF" w:rsidP="004B12CF">
      <w:pPr>
        <w:tabs>
          <w:tab w:val="left" w:pos="-1200"/>
          <w:tab w:val="left" w:pos="-1020"/>
        </w:tabs>
        <w:rPr>
          <w:rFonts w:cs="Arial"/>
          <w:bCs/>
          <w:lang w:val="en-GB"/>
        </w:rPr>
      </w:pPr>
    </w:p>
    <w:p w:rsidR="004B12CF" w:rsidRPr="004B12CF" w:rsidRDefault="004B12CF" w:rsidP="004B12CF">
      <w:pPr>
        <w:tabs>
          <w:tab w:val="left" w:pos="-1200"/>
          <w:tab w:val="left" w:pos="-1020"/>
        </w:tabs>
        <w:rPr>
          <w:rFonts w:cs="Arial"/>
          <w:b/>
          <w:bCs/>
          <w:sz w:val="26"/>
          <w:szCs w:val="26"/>
          <w:lang w:val="en-GB"/>
        </w:rPr>
      </w:pPr>
      <w:r w:rsidRPr="004B12CF">
        <w:rPr>
          <w:rFonts w:cs="Arial"/>
          <w:b/>
          <w:bCs/>
          <w:sz w:val="26"/>
          <w:szCs w:val="26"/>
          <w:lang w:val="en-GB"/>
        </w:rPr>
        <w:t>Motion #13-302</w:t>
      </w:r>
    </w:p>
    <w:p w:rsidR="004B12CF" w:rsidRPr="004B12CF" w:rsidRDefault="004B12CF" w:rsidP="004B12CF">
      <w:pPr>
        <w:tabs>
          <w:tab w:val="left" w:pos="-1200"/>
          <w:tab w:val="left" w:pos="-1020"/>
        </w:tabs>
        <w:rPr>
          <w:rFonts w:cs="Arial"/>
          <w:b/>
          <w:bCs/>
          <w:sz w:val="26"/>
          <w:szCs w:val="26"/>
          <w:lang w:val="en-GB"/>
        </w:rPr>
      </w:pPr>
      <w:r w:rsidRPr="004B12CF">
        <w:rPr>
          <w:rFonts w:cs="Arial"/>
          <w:b/>
          <w:bCs/>
          <w:sz w:val="26"/>
          <w:szCs w:val="26"/>
          <w:lang w:val="en-GB"/>
        </w:rPr>
        <w:t>Invoices for Approval</w:t>
      </w:r>
    </w:p>
    <w:p w:rsidR="004B12CF" w:rsidRDefault="004B12CF" w:rsidP="004B12CF">
      <w:pPr>
        <w:tabs>
          <w:tab w:val="left" w:pos="-1200"/>
          <w:tab w:val="left" w:pos="-1020"/>
        </w:tabs>
        <w:rPr>
          <w:rFonts w:cs="Arial"/>
          <w:bCs/>
          <w:lang w:val="en-GB"/>
        </w:rPr>
      </w:pPr>
    </w:p>
    <w:p w:rsidR="004B12CF" w:rsidRDefault="004B12CF" w:rsidP="004B12CF">
      <w:pPr>
        <w:pStyle w:val="NoSpacing"/>
        <w:tabs>
          <w:tab w:val="left" w:pos="720"/>
          <w:tab w:val="decimal" w:pos="7920"/>
        </w:tabs>
        <w:rPr>
          <w:rFonts w:cs="Arial"/>
          <w:bCs/>
          <w:sz w:val="24"/>
          <w:szCs w:val="24"/>
          <w:lang w:val="en-GB"/>
        </w:rPr>
      </w:pPr>
      <w:r>
        <w:rPr>
          <w:rFonts w:cs="Arial"/>
          <w:bCs/>
          <w:sz w:val="24"/>
          <w:szCs w:val="24"/>
          <w:lang w:val="en-GB"/>
        </w:rPr>
        <w:t>Moved by Councillor Parrott and seconded by Councillor Lorenzen</w:t>
      </w:r>
      <w:r w:rsidRPr="00CF46B6">
        <w:rPr>
          <w:rFonts w:cs="Arial"/>
          <w:bCs/>
          <w:sz w:val="24"/>
          <w:szCs w:val="24"/>
          <w:lang w:val="en-GB"/>
        </w:rPr>
        <w:t xml:space="preserve"> that the invoices be paid as presented.</w:t>
      </w:r>
    </w:p>
    <w:p w:rsidR="004B12CF" w:rsidRDefault="004B12CF" w:rsidP="004B12CF">
      <w:pPr>
        <w:pStyle w:val="NoSpacing"/>
        <w:tabs>
          <w:tab w:val="left" w:pos="720"/>
          <w:tab w:val="decimal" w:pos="7920"/>
        </w:tabs>
        <w:rPr>
          <w:rFonts w:cs="Arial"/>
          <w:bCs/>
          <w:sz w:val="24"/>
          <w:szCs w:val="24"/>
          <w:lang w:val="en-GB"/>
        </w:rPr>
      </w:pPr>
    </w:p>
    <w:p w:rsidR="004B12CF" w:rsidRDefault="004B12CF" w:rsidP="004B12CF">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4B12CF" w:rsidRDefault="004B12CF" w:rsidP="004B12CF">
      <w:pPr>
        <w:pStyle w:val="NoSpacing"/>
        <w:tabs>
          <w:tab w:val="left" w:pos="720"/>
        </w:tabs>
        <w:rPr>
          <w:rFonts w:cs="Arial"/>
          <w:bCs/>
          <w:sz w:val="24"/>
          <w:szCs w:val="24"/>
          <w:lang w:val="en-GB"/>
        </w:rPr>
      </w:pPr>
    </w:p>
    <w:p w:rsidR="004B12CF" w:rsidRDefault="004B12CF" w:rsidP="004B12CF">
      <w:pPr>
        <w:pStyle w:val="NoSpacing"/>
        <w:tabs>
          <w:tab w:val="left" w:pos="720"/>
        </w:tabs>
        <w:rPr>
          <w:rFonts w:cs="Arial"/>
          <w:bCs/>
          <w:sz w:val="24"/>
          <w:szCs w:val="24"/>
          <w:lang w:val="en-GB"/>
        </w:rPr>
      </w:pPr>
      <w:r w:rsidRPr="004B12CF">
        <w:rPr>
          <w:rFonts w:cs="Arial"/>
          <w:b/>
          <w:bCs/>
          <w:sz w:val="24"/>
          <w:szCs w:val="24"/>
          <w:lang w:val="en-GB"/>
        </w:rPr>
        <w:t>Decision:</w:t>
      </w:r>
      <w:r>
        <w:rPr>
          <w:rFonts w:cs="Arial"/>
          <w:bCs/>
          <w:sz w:val="24"/>
          <w:szCs w:val="24"/>
          <w:lang w:val="en-GB"/>
        </w:rPr>
        <w:tab/>
        <w:t>Motion carried.</w:t>
      </w:r>
    </w:p>
    <w:p w:rsidR="004B12CF" w:rsidRPr="00132506" w:rsidRDefault="004B12CF" w:rsidP="004B12CF">
      <w:pPr>
        <w:rPr>
          <w:b/>
          <w:sz w:val="28"/>
          <w:szCs w:val="28"/>
        </w:rPr>
      </w:pPr>
      <w:r>
        <w:rPr>
          <w:b/>
          <w:sz w:val="28"/>
          <w:szCs w:val="28"/>
        </w:rPr>
        <w:lastRenderedPageBreak/>
        <w:t>1</w:t>
      </w:r>
      <w:r w:rsidRPr="00132506">
        <w:rPr>
          <w:b/>
          <w:sz w:val="28"/>
          <w:szCs w:val="28"/>
        </w:rPr>
        <w:t>25 Yeager Street</w:t>
      </w:r>
    </w:p>
    <w:p w:rsidR="004B12CF" w:rsidRDefault="004B12CF" w:rsidP="004B12CF"/>
    <w:p w:rsidR="004B12CF" w:rsidRDefault="004B12CF" w:rsidP="004B12CF">
      <w:r>
        <w:t xml:space="preserve">The residents of 125 Yeager Street wrote Council with regard to the taxation on the property of their home, as well as the impact of the flooding on their property.  They indicated they have been flooded twice in the last five years and are requesting that the mill rate be lowered on their property until infrastructure issues are resolved.  </w:t>
      </w:r>
    </w:p>
    <w:p w:rsidR="004B12CF" w:rsidRDefault="004B12CF" w:rsidP="004B12CF"/>
    <w:p w:rsidR="004B12CF" w:rsidRDefault="004B12CF" w:rsidP="004B12CF">
      <w:r>
        <w:t xml:space="preserve">The resident had concerns with the assessed value of their home because of the flooding.  If the resident had a concern with the value of their home then they should appeal the assessment.  Notices are sent out in September of each year with the assessed values on properties and that is the proper process to deal with assessment concerns.  With regards to reducing the mill rate for this particular property, the Committee is not prepared to recommend that this be done.  </w:t>
      </w:r>
    </w:p>
    <w:p w:rsidR="004B12CF" w:rsidRDefault="004B12CF" w:rsidP="004B12CF"/>
    <w:p w:rsidR="004B12CF" w:rsidRPr="0084056E" w:rsidRDefault="004B12CF" w:rsidP="004B12CF">
      <w:pPr>
        <w:rPr>
          <w:b/>
          <w:sz w:val="28"/>
          <w:szCs w:val="28"/>
        </w:rPr>
      </w:pPr>
      <w:r w:rsidRPr="0084056E">
        <w:rPr>
          <w:b/>
          <w:sz w:val="28"/>
          <w:szCs w:val="28"/>
        </w:rPr>
        <w:t>Power to Issue Orders under Section 404 of the Municipalities Act</w:t>
      </w:r>
    </w:p>
    <w:p w:rsidR="004B12CF" w:rsidRDefault="004B12CF" w:rsidP="004B12CF"/>
    <w:p w:rsidR="004B12CF" w:rsidRDefault="004B12CF" w:rsidP="004B12CF">
      <w:r>
        <w:t>Council is changing responsibility for signing of Enforcement Orders under the Municipalities Act.  The Act permits Council to appoint who it wishes to do this and the responsibility is going to fall under the Municipal Enforcement Department.</w:t>
      </w:r>
    </w:p>
    <w:p w:rsidR="0041128D" w:rsidRDefault="0041128D" w:rsidP="004B12CF"/>
    <w:p w:rsidR="0041128D" w:rsidRPr="001320E5" w:rsidRDefault="001320E5" w:rsidP="004B12CF">
      <w:pPr>
        <w:rPr>
          <w:b/>
          <w:sz w:val="26"/>
          <w:szCs w:val="26"/>
        </w:rPr>
      </w:pPr>
      <w:r w:rsidRPr="001320E5">
        <w:rPr>
          <w:b/>
          <w:sz w:val="26"/>
          <w:szCs w:val="26"/>
        </w:rPr>
        <w:t>Motion #13-303</w:t>
      </w:r>
    </w:p>
    <w:p w:rsidR="001320E5" w:rsidRPr="001320E5" w:rsidRDefault="001320E5" w:rsidP="004B12CF">
      <w:pPr>
        <w:rPr>
          <w:b/>
          <w:sz w:val="26"/>
          <w:szCs w:val="26"/>
        </w:rPr>
      </w:pPr>
      <w:r w:rsidRPr="001320E5">
        <w:rPr>
          <w:b/>
          <w:sz w:val="26"/>
          <w:szCs w:val="26"/>
        </w:rPr>
        <w:t>Power to Issue Orders under Section 404 of the Municipalities Act</w:t>
      </w:r>
    </w:p>
    <w:p w:rsidR="004B12CF" w:rsidRDefault="004B12CF" w:rsidP="004B12CF"/>
    <w:p w:rsidR="004B12CF" w:rsidRDefault="001320E5" w:rsidP="004B12CF">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4B12CF">
        <w:t xml:space="preserve"> that Municipal Enforcement Officers be permitted to issue orders under Section 404 (6) of the Municipalities Act.</w:t>
      </w:r>
    </w:p>
    <w:p w:rsidR="001320E5" w:rsidRDefault="001320E5" w:rsidP="004B12CF"/>
    <w:p w:rsidR="001320E5" w:rsidRDefault="001320E5" w:rsidP="004B12CF">
      <w:r>
        <w:tab/>
      </w:r>
      <w:r>
        <w:tab/>
        <w:t xml:space="preserve">In </w:t>
      </w:r>
      <w:proofErr w:type="spellStart"/>
      <w:r>
        <w:t>Favour</w:t>
      </w:r>
      <w:proofErr w:type="spellEnd"/>
      <w:r>
        <w:t>:</w:t>
      </w:r>
      <w:r>
        <w:tab/>
        <w:t>6</w:t>
      </w:r>
      <w:r>
        <w:tab/>
        <w:t>Opposing:</w:t>
      </w:r>
      <w:r>
        <w:tab/>
        <w:t>0</w:t>
      </w:r>
    </w:p>
    <w:p w:rsidR="001320E5" w:rsidRDefault="001320E5" w:rsidP="004B12CF"/>
    <w:p w:rsidR="001320E5" w:rsidRDefault="001320E5" w:rsidP="004B12CF">
      <w:r w:rsidRPr="001320E5">
        <w:rPr>
          <w:b/>
        </w:rPr>
        <w:t>Decision:</w:t>
      </w:r>
      <w:r>
        <w:tab/>
        <w:t>Motion carried.</w:t>
      </w:r>
    </w:p>
    <w:p w:rsidR="004B12CF" w:rsidRDefault="004B12CF" w:rsidP="004B12CF"/>
    <w:p w:rsidR="004B12CF" w:rsidRPr="00D17BD6" w:rsidRDefault="004B12CF" w:rsidP="004B12CF">
      <w:pPr>
        <w:rPr>
          <w:b/>
          <w:sz w:val="28"/>
          <w:szCs w:val="28"/>
        </w:rPr>
      </w:pPr>
      <w:r w:rsidRPr="00D17BD6">
        <w:rPr>
          <w:b/>
          <w:sz w:val="28"/>
          <w:szCs w:val="28"/>
        </w:rPr>
        <w:t>Purchase of Used Zamboni</w:t>
      </w:r>
    </w:p>
    <w:p w:rsidR="004B12CF" w:rsidRDefault="004B12CF" w:rsidP="004B12CF"/>
    <w:p w:rsidR="004B12CF" w:rsidRDefault="004B12CF" w:rsidP="004B12CF">
      <w:r>
        <w:t xml:space="preserve">The Committee reviewed a request from Recreation that they </w:t>
      </w:r>
      <w:proofErr w:type="gramStart"/>
      <w:r>
        <w:t>be</w:t>
      </w:r>
      <w:proofErr w:type="gramEnd"/>
      <w:r>
        <w:t xml:space="preserve"> allowed to purchase the Used Zamboni for $2500.  It will be funded from savings in their furniture and equipment budget.  </w:t>
      </w:r>
    </w:p>
    <w:p w:rsidR="003A3520" w:rsidRDefault="003A3520" w:rsidP="004B12CF"/>
    <w:p w:rsidR="003A3520" w:rsidRPr="003A3520" w:rsidRDefault="003A3520" w:rsidP="004B12CF">
      <w:pPr>
        <w:rPr>
          <w:b/>
          <w:sz w:val="26"/>
          <w:szCs w:val="26"/>
        </w:rPr>
      </w:pPr>
      <w:r w:rsidRPr="003A3520">
        <w:rPr>
          <w:b/>
          <w:sz w:val="26"/>
          <w:szCs w:val="26"/>
        </w:rPr>
        <w:t>Motion #13-304</w:t>
      </w:r>
    </w:p>
    <w:p w:rsidR="003A3520" w:rsidRPr="003A3520" w:rsidRDefault="003A3520" w:rsidP="004B12CF">
      <w:pPr>
        <w:rPr>
          <w:b/>
          <w:sz w:val="26"/>
          <w:szCs w:val="26"/>
        </w:rPr>
      </w:pPr>
      <w:r w:rsidRPr="003A3520">
        <w:rPr>
          <w:b/>
          <w:sz w:val="26"/>
          <w:szCs w:val="26"/>
        </w:rPr>
        <w:t>Purchase of Used Zamboni</w:t>
      </w:r>
    </w:p>
    <w:p w:rsidR="004B12CF" w:rsidRDefault="004B12CF" w:rsidP="004B12CF"/>
    <w:p w:rsidR="004B12CF" w:rsidRDefault="003A3520" w:rsidP="004B12CF">
      <w:r>
        <w:t xml:space="preserve">Moved by </w:t>
      </w:r>
      <w:proofErr w:type="spellStart"/>
      <w:r>
        <w:t>Councillor</w:t>
      </w:r>
      <w:proofErr w:type="spellEnd"/>
      <w:r>
        <w:t xml:space="preserve"> Parrott and seconded by </w:t>
      </w:r>
      <w:proofErr w:type="spellStart"/>
      <w:r>
        <w:t>Councillor</w:t>
      </w:r>
      <w:proofErr w:type="spellEnd"/>
      <w:r>
        <w:t xml:space="preserve"> Dove</w:t>
      </w:r>
      <w:r w:rsidR="004B12CF">
        <w:t xml:space="preserve"> that the Town purchase the Used Zamboni for $2500 from the Town of Pound Cove.</w:t>
      </w:r>
    </w:p>
    <w:p w:rsidR="003A3520" w:rsidRDefault="003A3520" w:rsidP="004B12CF"/>
    <w:p w:rsidR="003A3520" w:rsidRDefault="003A3520" w:rsidP="004B12CF">
      <w:r>
        <w:tab/>
      </w:r>
      <w:r>
        <w:tab/>
        <w:t xml:space="preserve">In </w:t>
      </w:r>
      <w:proofErr w:type="spellStart"/>
      <w:r>
        <w:t>Favour</w:t>
      </w:r>
      <w:proofErr w:type="spellEnd"/>
      <w:r>
        <w:t>:</w:t>
      </w:r>
      <w:r>
        <w:tab/>
        <w:t>6</w:t>
      </w:r>
      <w:r>
        <w:tab/>
        <w:t>Opposing:</w:t>
      </w:r>
      <w:r>
        <w:tab/>
        <w:t>0</w:t>
      </w:r>
    </w:p>
    <w:p w:rsidR="003A3520" w:rsidRDefault="003A3520" w:rsidP="004B12CF"/>
    <w:p w:rsidR="003A3520" w:rsidRDefault="003A3520" w:rsidP="004B12CF">
      <w:r w:rsidRPr="003A3520">
        <w:rPr>
          <w:b/>
        </w:rPr>
        <w:lastRenderedPageBreak/>
        <w:t>Decision:</w:t>
      </w:r>
      <w:r>
        <w:tab/>
        <w:t>Motion carried.</w:t>
      </w:r>
    </w:p>
    <w:p w:rsidR="00A01952" w:rsidRDefault="003A3520"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99709C" w:rsidRDefault="00BC7929" w:rsidP="00CF00DE">
      <w:pPr>
        <w:pStyle w:val="Heading1"/>
      </w:pPr>
      <w:r>
        <w:t>8.</w:t>
      </w:r>
      <w:r>
        <w:tab/>
        <w:t>NEW BUSINESS</w:t>
      </w:r>
    </w:p>
    <w:p w:rsidR="00CF00DE" w:rsidRPr="00CF00DE" w:rsidRDefault="00CF00DE" w:rsidP="00CF00DE">
      <w:pPr>
        <w:pStyle w:val="Heading3"/>
        <w:rPr>
          <w:lang w:val="en-GB"/>
        </w:rPr>
      </w:pPr>
      <w:r>
        <w:rPr>
          <w:lang w:val="en-GB"/>
        </w:rPr>
        <w:t>DEVELOPMENT REGULATIONS AMENDMENT # 12, 2013</w:t>
      </w:r>
    </w:p>
    <w:p w:rsidR="00CF00DE" w:rsidRPr="00CF00DE" w:rsidRDefault="00CF00DE" w:rsidP="00CF00DE">
      <w:pPr>
        <w:ind w:firstLine="3600"/>
        <w:rPr>
          <w:rFonts w:cs="Arial"/>
          <w:lang w:val="en-GB"/>
        </w:rPr>
      </w:pPr>
    </w:p>
    <w:p w:rsidR="00CF00DE" w:rsidRPr="00CF00DE" w:rsidRDefault="00CF00DE" w:rsidP="00CF00DE">
      <w:pPr>
        <w:rPr>
          <w:rFonts w:cs="Arial"/>
          <w:lang w:val="en-GB"/>
        </w:rPr>
      </w:pPr>
      <w:r w:rsidRPr="00CF00DE">
        <w:rPr>
          <w:rFonts w:cs="Arial"/>
          <w:lang w:val="en-GB"/>
        </w:rPr>
        <w:t xml:space="preserve">As requested by Council, the proposed Development Regulations Amendment #12, 2013 is now ready for adoption and approval. </w:t>
      </w:r>
    </w:p>
    <w:p w:rsidR="00CF00DE" w:rsidRPr="00CF00DE" w:rsidRDefault="00CF00DE" w:rsidP="00CF00DE">
      <w:pPr>
        <w:rPr>
          <w:rFonts w:cs="Arial"/>
          <w:lang w:val="en-GB"/>
        </w:rPr>
      </w:pPr>
    </w:p>
    <w:p w:rsidR="00CF00DE" w:rsidRPr="00CF00DE" w:rsidRDefault="00CF00DE" w:rsidP="00CF00DE">
      <w:pPr>
        <w:rPr>
          <w:rFonts w:cs="Arial"/>
        </w:rPr>
      </w:pPr>
      <w:r w:rsidRPr="00CF00DE">
        <w:rPr>
          <w:rFonts w:cs="Arial"/>
          <w:lang w:val="en-GB"/>
        </w:rPr>
        <w:t xml:space="preserve">This amendment proposes </w:t>
      </w:r>
      <w:r w:rsidRPr="00CF00DE">
        <w:rPr>
          <w:rFonts w:cs="Arial"/>
        </w:rPr>
        <w:t>to relocate the “Club and Lodge” and “Catering” classifications from the Permitted Use Classes of all Commercial zones to the Discretionary Use Classes</w:t>
      </w:r>
    </w:p>
    <w:p w:rsidR="00CF00DE" w:rsidRPr="00CF00DE" w:rsidRDefault="00CF00DE" w:rsidP="00CF00DE">
      <w:pPr>
        <w:rPr>
          <w:rFonts w:cs="Arial"/>
        </w:rPr>
      </w:pPr>
    </w:p>
    <w:p w:rsidR="00CF00DE" w:rsidRDefault="00CF00DE" w:rsidP="00CF00DE">
      <w:pPr>
        <w:rPr>
          <w:rFonts w:cs="Arial"/>
          <w:lang w:val="en-GB"/>
        </w:rPr>
      </w:pPr>
      <w:r w:rsidRPr="00CF00DE">
        <w:rPr>
          <w:rFonts w:cs="Arial"/>
          <w:lang w:val="en-GB"/>
        </w:rPr>
        <w:t>An Open House/Public Consultation was held on November 25, 2013 at the Town Hall. There were no attendees, exclusive of staff and no concerns related to the proposed amendment were raised during the Public Consultation.</w:t>
      </w:r>
    </w:p>
    <w:p w:rsidR="001F2BF5" w:rsidRDefault="001F2BF5" w:rsidP="00CF00DE">
      <w:pPr>
        <w:rPr>
          <w:rFonts w:cs="Arial"/>
          <w:lang w:val="en-GB"/>
        </w:rPr>
      </w:pPr>
    </w:p>
    <w:p w:rsidR="001F2BF5" w:rsidRPr="001F2BF5" w:rsidRDefault="001F2BF5" w:rsidP="00CF00DE">
      <w:pPr>
        <w:rPr>
          <w:rFonts w:cs="Arial"/>
          <w:b/>
          <w:sz w:val="26"/>
          <w:szCs w:val="26"/>
          <w:lang w:val="en-GB"/>
        </w:rPr>
      </w:pPr>
      <w:r w:rsidRPr="001F2BF5">
        <w:rPr>
          <w:rFonts w:cs="Arial"/>
          <w:b/>
          <w:sz w:val="26"/>
          <w:szCs w:val="26"/>
          <w:lang w:val="en-GB"/>
        </w:rPr>
        <w:t>Motion #13-305</w:t>
      </w:r>
    </w:p>
    <w:p w:rsidR="001F2BF5" w:rsidRPr="001F2BF5" w:rsidRDefault="001F2BF5" w:rsidP="00CF00DE">
      <w:pPr>
        <w:rPr>
          <w:rFonts w:cs="Arial"/>
          <w:b/>
          <w:sz w:val="26"/>
          <w:szCs w:val="26"/>
          <w:lang w:val="en-GB"/>
        </w:rPr>
      </w:pPr>
      <w:r w:rsidRPr="001F2BF5">
        <w:rPr>
          <w:rFonts w:cs="Arial"/>
          <w:b/>
          <w:sz w:val="26"/>
          <w:szCs w:val="26"/>
          <w:lang w:val="en-GB"/>
        </w:rPr>
        <w:t>Development Regulations Amendment #12, 2013 Section 16 (</w:t>
      </w:r>
      <w:proofErr w:type="spellStart"/>
      <w:r w:rsidRPr="001F2BF5">
        <w:rPr>
          <w:rFonts w:cs="Arial"/>
          <w:b/>
          <w:sz w:val="26"/>
          <w:szCs w:val="26"/>
          <w:lang w:val="en-GB"/>
        </w:rPr>
        <w:t>i</w:t>
      </w:r>
      <w:proofErr w:type="spellEnd"/>
      <w:r w:rsidRPr="001F2BF5">
        <w:rPr>
          <w:rFonts w:cs="Arial"/>
          <w:b/>
          <w:sz w:val="26"/>
          <w:szCs w:val="26"/>
          <w:lang w:val="en-GB"/>
        </w:rPr>
        <w:t>)</w:t>
      </w:r>
    </w:p>
    <w:p w:rsidR="00CF00DE" w:rsidRPr="00CF00DE" w:rsidRDefault="00CF00DE" w:rsidP="00CF00DE">
      <w:pPr>
        <w:rPr>
          <w:rFonts w:cs="Arial"/>
          <w:lang w:val="en-GB"/>
        </w:rPr>
      </w:pPr>
    </w:p>
    <w:p w:rsidR="00CF00DE" w:rsidRDefault="001F2BF5" w:rsidP="00CF00DE">
      <w:pPr>
        <w:rPr>
          <w:rFonts w:cs="Arial"/>
          <w:lang w:val="en-GB"/>
        </w:rPr>
      </w:pPr>
      <w:r>
        <w:rPr>
          <w:rFonts w:cs="Arial"/>
          <w:lang w:val="en-GB"/>
        </w:rPr>
        <w:t>Moved by Councillor Parrott and seconded by Councillor Lorenzen</w:t>
      </w:r>
      <w:r w:rsidR="00CF00DE" w:rsidRPr="00CF00DE">
        <w:rPr>
          <w:rFonts w:cs="Arial"/>
          <w:lang w:val="en-GB"/>
        </w:rPr>
        <w:t xml:space="preserve"> that the proposed Development Regulations Amendment # 12, 2013 be adopted under Section 16(</w:t>
      </w:r>
      <w:proofErr w:type="spellStart"/>
      <w:r w:rsidR="00CF00DE" w:rsidRPr="00CF00DE">
        <w:rPr>
          <w:rFonts w:cs="Arial"/>
          <w:lang w:val="en-GB"/>
        </w:rPr>
        <w:t>i</w:t>
      </w:r>
      <w:proofErr w:type="spellEnd"/>
      <w:r w:rsidR="00CF00DE" w:rsidRPr="00CF00DE">
        <w:rPr>
          <w:rFonts w:cs="Arial"/>
          <w:lang w:val="en-GB"/>
        </w:rPr>
        <w:t>) of the Rural and Urban Planning Act</w:t>
      </w:r>
      <w:r>
        <w:rPr>
          <w:rFonts w:cs="Arial"/>
          <w:lang w:val="en-GB"/>
        </w:rPr>
        <w:t xml:space="preserve"> 2000</w:t>
      </w:r>
      <w:r w:rsidR="00CF00DE" w:rsidRPr="00CF00DE">
        <w:rPr>
          <w:rFonts w:cs="Arial"/>
          <w:lang w:val="en-GB"/>
        </w:rPr>
        <w:t>.</w:t>
      </w:r>
    </w:p>
    <w:p w:rsidR="001F2BF5" w:rsidRDefault="001F2BF5" w:rsidP="00CF00DE">
      <w:pPr>
        <w:rPr>
          <w:rFonts w:cs="Arial"/>
          <w:lang w:val="en-GB"/>
        </w:rPr>
      </w:pPr>
    </w:p>
    <w:p w:rsidR="001F2BF5" w:rsidRDefault="001F2BF5" w:rsidP="00CF00DE">
      <w:pPr>
        <w:rPr>
          <w:rFonts w:cs="Arial"/>
          <w:lang w:val="en-GB"/>
        </w:rPr>
      </w:pPr>
      <w:r>
        <w:rPr>
          <w:rFonts w:cs="Arial"/>
          <w:lang w:val="en-GB"/>
        </w:rPr>
        <w:tab/>
      </w:r>
      <w:r>
        <w:rPr>
          <w:rFonts w:cs="Arial"/>
          <w:lang w:val="en-GB"/>
        </w:rPr>
        <w:tab/>
        <w:t>In Favour:</w:t>
      </w:r>
      <w:r>
        <w:rPr>
          <w:rFonts w:cs="Arial"/>
          <w:lang w:val="en-GB"/>
        </w:rPr>
        <w:tab/>
        <w:t>6</w:t>
      </w:r>
      <w:r>
        <w:rPr>
          <w:rFonts w:cs="Arial"/>
          <w:lang w:val="en-GB"/>
        </w:rPr>
        <w:tab/>
        <w:t>Opposing:</w:t>
      </w:r>
      <w:r>
        <w:rPr>
          <w:rFonts w:cs="Arial"/>
          <w:lang w:val="en-GB"/>
        </w:rPr>
        <w:tab/>
        <w:t>0</w:t>
      </w:r>
    </w:p>
    <w:p w:rsidR="001F2BF5" w:rsidRDefault="001F2BF5" w:rsidP="00CF00DE">
      <w:pPr>
        <w:rPr>
          <w:rFonts w:cs="Arial"/>
          <w:lang w:val="en-GB"/>
        </w:rPr>
      </w:pPr>
    </w:p>
    <w:p w:rsidR="001F2BF5" w:rsidRDefault="001F2BF5" w:rsidP="00CF00DE">
      <w:pPr>
        <w:rPr>
          <w:rFonts w:cs="Arial"/>
          <w:lang w:val="en-GB"/>
        </w:rPr>
      </w:pPr>
      <w:r w:rsidRPr="001F2BF5">
        <w:rPr>
          <w:rFonts w:cs="Arial"/>
          <w:b/>
          <w:lang w:val="en-GB"/>
        </w:rPr>
        <w:t>Decision:</w:t>
      </w:r>
      <w:r>
        <w:rPr>
          <w:rFonts w:cs="Arial"/>
          <w:lang w:val="en-GB"/>
        </w:rPr>
        <w:tab/>
        <w:t>Motion carried.</w:t>
      </w:r>
    </w:p>
    <w:p w:rsidR="001F2BF5" w:rsidRDefault="001F2BF5" w:rsidP="00CF00DE">
      <w:pPr>
        <w:rPr>
          <w:rFonts w:cs="Arial"/>
          <w:lang w:val="en-GB"/>
        </w:rPr>
      </w:pPr>
    </w:p>
    <w:p w:rsidR="001F2BF5" w:rsidRPr="001F2BF5" w:rsidRDefault="001F2BF5" w:rsidP="00CF00DE">
      <w:pPr>
        <w:rPr>
          <w:rFonts w:cs="Arial"/>
          <w:b/>
          <w:sz w:val="26"/>
          <w:szCs w:val="26"/>
          <w:lang w:val="en-GB"/>
        </w:rPr>
      </w:pPr>
      <w:r w:rsidRPr="001F2BF5">
        <w:rPr>
          <w:rFonts w:cs="Arial"/>
          <w:b/>
          <w:sz w:val="26"/>
          <w:szCs w:val="26"/>
          <w:lang w:val="en-GB"/>
        </w:rPr>
        <w:t>Motion #13-306</w:t>
      </w:r>
    </w:p>
    <w:p w:rsidR="001F2BF5" w:rsidRPr="001F2BF5" w:rsidRDefault="001F2BF5" w:rsidP="00CF00DE">
      <w:pPr>
        <w:rPr>
          <w:rFonts w:cs="Arial"/>
          <w:b/>
          <w:sz w:val="26"/>
          <w:szCs w:val="26"/>
        </w:rPr>
      </w:pPr>
      <w:r w:rsidRPr="001F2BF5">
        <w:rPr>
          <w:rFonts w:cs="Arial"/>
          <w:b/>
          <w:sz w:val="26"/>
          <w:szCs w:val="26"/>
          <w:lang w:val="en-GB"/>
        </w:rPr>
        <w:t>Development Regulations Amendment #12, 2013 Section 23</w:t>
      </w:r>
    </w:p>
    <w:p w:rsidR="00CF00DE" w:rsidRPr="001F2BF5" w:rsidRDefault="00CF00DE" w:rsidP="00CF00DE">
      <w:pPr>
        <w:rPr>
          <w:rFonts w:cs="Arial"/>
          <w:b/>
          <w:sz w:val="26"/>
          <w:szCs w:val="26"/>
        </w:rPr>
      </w:pPr>
    </w:p>
    <w:p w:rsidR="00CF00DE" w:rsidRPr="00CF00DE" w:rsidRDefault="001F2BF5" w:rsidP="00CF00DE">
      <w:pPr>
        <w:rPr>
          <w:rFonts w:cs="Arial"/>
        </w:rPr>
      </w:pPr>
      <w:r>
        <w:rPr>
          <w:rFonts w:cs="Arial"/>
          <w:lang w:val="en-CA"/>
        </w:rPr>
        <w:t xml:space="preserve">Moved by Councillor Parrott and seconded by Councillor Dove </w:t>
      </w:r>
      <w:r w:rsidR="00CF00DE" w:rsidRPr="00CF00DE">
        <w:rPr>
          <w:rFonts w:cs="Arial"/>
          <w:lang w:val="en-CA"/>
        </w:rPr>
        <w:t>that Development Regulations Amendment # 12, 2013 be approved under Section 23 of the Urban and Rural Planning Act 2000.</w:t>
      </w:r>
    </w:p>
    <w:p w:rsidR="00CF00DE" w:rsidRDefault="00CF00DE" w:rsidP="00CF00DE">
      <w:pPr>
        <w:rPr>
          <w:rFonts w:cs="Arial"/>
        </w:rPr>
      </w:pPr>
      <w:r w:rsidRPr="00CF00DE">
        <w:rPr>
          <w:rFonts w:cs="Arial"/>
        </w:rPr>
        <w:tab/>
      </w:r>
    </w:p>
    <w:p w:rsidR="001F2BF5" w:rsidRDefault="001F2BF5" w:rsidP="00CF00DE">
      <w:pPr>
        <w:rPr>
          <w:rFonts w:cs="Arial"/>
        </w:rPr>
      </w:pPr>
    </w:p>
    <w:p w:rsidR="001F2BF5" w:rsidRDefault="001F2BF5" w:rsidP="00CF00DE">
      <w:pPr>
        <w:rPr>
          <w:rFonts w:cs="Arial"/>
        </w:rPr>
      </w:pPr>
      <w:r>
        <w:rPr>
          <w:rFonts w:cs="Arial"/>
        </w:rPr>
        <w:lastRenderedPageBreak/>
        <w:tab/>
      </w:r>
      <w:r>
        <w:rPr>
          <w:rFonts w:cs="Arial"/>
        </w:rPr>
        <w:tab/>
        <w:t xml:space="preserve">In </w:t>
      </w:r>
      <w:proofErr w:type="spellStart"/>
      <w:r>
        <w:rPr>
          <w:rFonts w:cs="Arial"/>
        </w:rPr>
        <w:t>Favour</w:t>
      </w:r>
      <w:proofErr w:type="spellEnd"/>
      <w:r>
        <w:rPr>
          <w:rFonts w:cs="Arial"/>
        </w:rPr>
        <w:t>:</w:t>
      </w:r>
      <w:r>
        <w:rPr>
          <w:rFonts w:cs="Arial"/>
        </w:rPr>
        <w:tab/>
        <w:t>6</w:t>
      </w:r>
      <w:r>
        <w:rPr>
          <w:rFonts w:cs="Arial"/>
        </w:rPr>
        <w:tab/>
        <w:t>Opposing:</w:t>
      </w:r>
      <w:r>
        <w:rPr>
          <w:rFonts w:cs="Arial"/>
        </w:rPr>
        <w:tab/>
        <w:t>0</w:t>
      </w:r>
    </w:p>
    <w:p w:rsidR="001F2BF5" w:rsidRDefault="001F2BF5" w:rsidP="00CF00DE">
      <w:pPr>
        <w:rPr>
          <w:rFonts w:cs="Arial"/>
        </w:rPr>
      </w:pPr>
    </w:p>
    <w:p w:rsidR="001F2BF5" w:rsidRPr="00CF00DE" w:rsidRDefault="001F2BF5" w:rsidP="00CF00DE">
      <w:pPr>
        <w:rPr>
          <w:rFonts w:cs="Arial"/>
        </w:rPr>
      </w:pPr>
      <w:r w:rsidRPr="001F2BF5">
        <w:rPr>
          <w:rFonts w:cs="Arial"/>
          <w:b/>
        </w:rPr>
        <w:t>Decision:</w:t>
      </w:r>
      <w:r>
        <w:rPr>
          <w:rFonts w:cs="Arial"/>
        </w:rPr>
        <w:tab/>
        <w:t>Motion carried.</w:t>
      </w:r>
    </w:p>
    <w:p w:rsidR="0093512E" w:rsidRDefault="0093512E" w:rsidP="0099709C"/>
    <w:p w:rsidR="00AE6B19" w:rsidRDefault="00AE6B19" w:rsidP="00AE6B19">
      <w:pPr>
        <w:pStyle w:val="Heading3"/>
      </w:pPr>
      <w:r>
        <w:t>PAYMENT OF INVOICES</w:t>
      </w:r>
    </w:p>
    <w:p w:rsidR="00AE6B19" w:rsidRDefault="00AE6B19" w:rsidP="00AE6B19"/>
    <w:p w:rsidR="00AE6B19" w:rsidRDefault="00AE6B19" w:rsidP="00AE6B19">
      <w:r>
        <w:t>Due to the Christmas break our next Council meeting is scheduled for January 15, 2014.  As a result of this we have two invoices that need to be paid prior to this meeting in order to avoid interest charges.</w:t>
      </w:r>
    </w:p>
    <w:p w:rsidR="00AE6B19" w:rsidRDefault="00AE6B19" w:rsidP="00AE6B19"/>
    <w:p w:rsidR="00AE6B19" w:rsidRPr="00AE6B19" w:rsidRDefault="00AE6B19" w:rsidP="00AE6B19">
      <w:pPr>
        <w:rPr>
          <w:b/>
          <w:sz w:val="26"/>
          <w:szCs w:val="26"/>
        </w:rPr>
      </w:pPr>
      <w:r w:rsidRPr="00AE6B19">
        <w:rPr>
          <w:b/>
          <w:sz w:val="26"/>
          <w:szCs w:val="26"/>
        </w:rPr>
        <w:t>Motion #13-307</w:t>
      </w:r>
    </w:p>
    <w:p w:rsidR="00AE6B19" w:rsidRPr="00AE6B19" w:rsidRDefault="00AE6B19" w:rsidP="00AE6B19">
      <w:pPr>
        <w:rPr>
          <w:b/>
          <w:sz w:val="26"/>
          <w:szCs w:val="26"/>
        </w:rPr>
      </w:pPr>
      <w:r w:rsidRPr="00AE6B19">
        <w:rPr>
          <w:b/>
          <w:sz w:val="26"/>
          <w:szCs w:val="26"/>
        </w:rPr>
        <w:t>Payment of Invoices</w:t>
      </w:r>
    </w:p>
    <w:p w:rsidR="00AE6B19" w:rsidRDefault="00AE6B19" w:rsidP="00AE6B19"/>
    <w:p w:rsidR="00AE6B19" w:rsidRDefault="00AE6B19" w:rsidP="00AE6B19">
      <w:r>
        <w:t xml:space="preserve">Moved by </w:t>
      </w:r>
      <w:proofErr w:type="spellStart"/>
      <w:r>
        <w:t>Councillor</w:t>
      </w:r>
      <w:proofErr w:type="spellEnd"/>
      <w:r>
        <w:t xml:space="preserve"> Lorenzen and seconded by </w:t>
      </w:r>
      <w:proofErr w:type="spellStart"/>
      <w:r>
        <w:t>Councillor</w:t>
      </w:r>
      <w:proofErr w:type="spellEnd"/>
      <w:r>
        <w:t xml:space="preserve"> Parrott that Claim #4(Holdback Release) from Mount Pearl Painting Ltd. in the amount of $57,743.00 and Claim #9(Holdback Release) from LSG Construction Ltd. in the amount of $232,746.46 be paid.</w:t>
      </w:r>
    </w:p>
    <w:p w:rsidR="00AE6B19" w:rsidRDefault="00AE6B19" w:rsidP="00AE6B19"/>
    <w:p w:rsidR="00AE6B19" w:rsidRDefault="00AE6B19" w:rsidP="00AE6B19">
      <w:r>
        <w:tab/>
      </w:r>
      <w:r>
        <w:tab/>
        <w:t xml:space="preserve">In </w:t>
      </w:r>
      <w:proofErr w:type="spellStart"/>
      <w:r>
        <w:t>Favour</w:t>
      </w:r>
      <w:proofErr w:type="spellEnd"/>
      <w:r>
        <w:t>:</w:t>
      </w:r>
      <w:r>
        <w:tab/>
        <w:t>6</w:t>
      </w:r>
      <w:r>
        <w:tab/>
        <w:t>Opposing:</w:t>
      </w:r>
      <w:r>
        <w:tab/>
        <w:t>0</w:t>
      </w:r>
    </w:p>
    <w:p w:rsidR="00AE6B19" w:rsidRDefault="00AE6B19" w:rsidP="00AE6B19"/>
    <w:p w:rsidR="00AE6B19" w:rsidRDefault="00AE6B19" w:rsidP="00AE6B19">
      <w:r w:rsidRPr="00AE6B19">
        <w:rPr>
          <w:b/>
        </w:rPr>
        <w:t>Decision:</w:t>
      </w:r>
      <w:r>
        <w:tab/>
        <w:t>Motion carried.</w:t>
      </w:r>
    </w:p>
    <w:p w:rsidR="00AE6B19" w:rsidRDefault="00AE6B19" w:rsidP="00AE6B19"/>
    <w:p w:rsidR="001631BB" w:rsidRDefault="001631BB" w:rsidP="001631BB">
      <w:pPr>
        <w:pStyle w:val="Heading3"/>
      </w:pPr>
      <w:r>
        <w:t>RFQ for INSURANCE SERVICES</w:t>
      </w:r>
    </w:p>
    <w:p w:rsidR="001631BB" w:rsidRDefault="001631BB" w:rsidP="001631BB">
      <w:pPr>
        <w:rPr>
          <w:b/>
          <w:u w:val="single"/>
        </w:rPr>
      </w:pPr>
    </w:p>
    <w:p w:rsidR="001631BB" w:rsidRDefault="001631BB" w:rsidP="001631BB">
      <w:r>
        <w:t>The Town put out a Request for Quotes for provision of insurance services for 2014 and one bid was received.</w:t>
      </w:r>
    </w:p>
    <w:p w:rsidR="001631BB" w:rsidRDefault="001631BB" w:rsidP="001631BB"/>
    <w:p w:rsidR="001631BB" w:rsidRPr="001631BB" w:rsidRDefault="001631BB" w:rsidP="001631BB">
      <w:pPr>
        <w:rPr>
          <w:b/>
          <w:sz w:val="26"/>
          <w:szCs w:val="26"/>
        </w:rPr>
      </w:pPr>
      <w:r w:rsidRPr="001631BB">
        <w:rPr>
          <w:b/>
          <w:sz w:val="26"/>
          <w:szCs w:val="26"/>
        </w:rPr>
        <w:t>Motion #13-308</w:t>
      </w:r>
    </w:p>
    <w:p w:rsidR="001631BB" w:rsidRPr="001631BB" w:rsidRDefault="001631BB" w:rsidP="001631BB">
      <w:pPr>
        <w:rPr>
          <w:b/>
          <w:sz w:val="26"/>
          <w:szCs w:val="26"/>
        </w:rPr>
      </w:pPr>
      <w:r w:rsidRPr="001631BB">
        <w:rPr>
          <w:b/>
          <w:sz w:val="26"/>
          <w:szCs w:val="26"/>
        </w:rPr>
        <w:t>RFQ for Insurance Services</w:t>
      </w:r>
    </w:p>
    <w:p w:rsidR="001631BB" w:rsidRDefault="001631BB" w:rsidP="001631BB"/>
    <w:p w:rsidR="001631BB" w:rsidRDefault="001631BB" w:rsidP="001631BB">
      <w:r>
        <w:t xml:space="preserve">Moved by </w:t>
      </w:r>
      <w:proofErr w:type="spellStart"/>
      <w:r>
        <w:t>Councillor</w:t>
      </w:r>
      <w:proofErr w:type="spellEnd"/>
      <w:r>
        <w:t xml:space="preserve"> Lorenzen and seconded by </w:t>
      </w:r>
      <w:proofErr w:type="spellStart"/>
      <w:r>
        <w:t>Councillor</w:t>
      </w:r>
      <w:proofErr w:type="spellEnd"/>
      <w:r w:rsidR="00473EEA">
        <w:t xml:space="preserve"> Anstey </w:t>
      </w:r>
      <w:r>
        <w:t xml:space="preserve">that the quote for General Insurance Services be awarded to Cal </w:t>
      </w:r>
      <w:proofErr w:type="spellStart"/>
      <w:r>
        <w:t>Legrow</w:t>
      </w:r>
      <w:proofErr w:type="spellEnd"/>
      <w:r>
        <w:t xml:space="preserve"> – </w:t>
      </w:r>
      <w:proofErr w:type="spellStart"/>
      <w:r>
        <w:t>Baine</w:t>
      </w:r>
      <w:proofErr w:type="spellEnd"/>
      <w:r>
        <w:t xml:space="preserve"> Johnston Insurance at a price of $134,706.</w:t>
      </w:r>
    </w:p>
    <w:p w:rsidR="001631BB" w:rsidRDefault="001631BB" w:rsidP="001631BB"/>
    <w:p w:rsidR="001631BB" w:rsidRDefault="001631BB" w:rsidP="001631BB">
      <w:r>
        <w:tab/>
      </w:r>
      <w:r>
        <w:tab/>
        <w:t xml:space="preserve">In </w:t>
      </w:r>
      <w:proofErr w:type="spellStart"/>
      <w:r>
        <w:t>Favour</w:t>
      </w:r>
      <w:proofErr w:type="spellEnd"/>
      <w:r>
        <w:t>:</w:t>
      </w:r>
      <w:r>
        <w:tab/>
        <w:t>6</w:t>
      </w:r>
      <w:r>
        <w:tab/>
        <w:t>Opposing:</w:t>
      </w:r>
      <w:r>
        <w:tab/>
        <w:t>0</w:t>
      </w:r>
    </w:p>
    <w:p w:rsidR="001631BB" w:rsidRDefault="001631BB" w:rsidP="001631BB"/>
    <w:p w:rsidR="001631BB" w:rsidRDefault="001631BB" w:rsidP="001631BB">
      <w:r w:rsidRPr="001631BB">
        <w:rPr>
          <w:b/>
        </w:rPr>
        <w:t>Decision:</w:t>
      </w:r>
      <w:r>
        <w:tab/>
        <w:t>Motion carried.</w:t>
      </w:r>
    </w:p>
    <w:p w:rsidR="00860993" w:rsidRDefault="00860993" w:rsidP="001631BB"/>
    <w:p w:rsidR="00860993" w:rsidRDefault="00860993" w:rsidP="001631BB">
      <w:proofErr w:type="spellStart"/>
      <w:r>
        <w:t>Councillor</w:t>
      </w:r>
      <w:proofErr w:type="spellEnd"/>
      <w:r>
        <w:t xml:space="preserve"> Anstey chaired the meeting while Deputy Mayor Abbott read the budget.</w:t>
      </w:r>
    </w:p>
    <w:p w:rsidR="00AE6B19" w:rsidRDefault="00AE6B19" w:rsidP="00AE6B19"/>
    <w:p w:rsidR="002D722C" w:rsidRDefault="002D722C" w:rsidP="002D722C">
      <w:pPr>
        <w:pStyle w:val="Heading3"/>
      </w:pPr>
      <w:r>
        <w:t>BUDGET 2014</w:t>
      </w:r>
    </w:p>
    <w:p w:rsidR="002D722C" w:rsidRDefault="002D722C" w:rsidP="002D722C"/>
    <w:p w:rsidR="002720E9" w:rsidRDefault="002720E9" w:rsidP="002720E9">
      <w:r>
        <w:t>Deputy Mayor Abbott presented the 2014 Annual Operating and Capital Budget.</w:t>
      </w:r>
    </w:p>
    <w:p w:rsidR="002720E9" w:rsidRPr="00D8289E" w:rsidRDefault="002720E9" w:rsidP="002720E9">
      <w:pPr>
        <w:rPr>
          <w:b/>
          <w:sz w:val="26"/>
          <w:szCs w:val="26"/>
        </w:rPr>
      </w:pPr>
      <w:r>
        <w:rPr>
          <w:b/>
          <w:sz w:val="26"/>
          <w:szCs w:val="26"/>
        </w:rPr>
        <w:lastRenderedPageBreak/>
        <w:t>Motion #13-309</w:t>
      </w:r>
    </w:p>
    <w:p w:rsidR="002720E9" w:rsidRPr="00D8289E" w:rsidRDefault="002720E9" w:rsidP="002720E9">
      <w:pPr>
        <w:rPr>
          <w:b/>
          <w:sz w:val="26"/>
          <w:szCs w:val="26"/>
        </w:rPr>
      </w:pPr>
      <w:r>
        <w:rPr>
          <w:b/>
          <w:sz w:val="26"/>
          <w:szCs w:val="26"/>
        </w:rPr>
        <w:t>2014</w:t>
      </w:r>
      <w:r w:rsidRPr="00D8289E">
        <w:rPr>
          <w:b/>
          <w:sz w:val="26"/>
          <w:szCs w:val="26"/>
        </w:rPr>
        <w:t xml:space="preserve"> Tax Rates and Fees</w:t>
      </w:r>
    </w:p>
    <w:p w:rsidR="002720E9" w:rsidRDefault="002720E9" w:rsidP="002720E9"/>
    <w:p w:rsidR="002720E9" w:rsidRDefault="002720E9" w:rsidP="002720E9">
      <w:r>
        <w:t xml:space="preserve">Moved by </w:t>
      </w:r>
      <w:r w:rsidR="006C4E34">
        <w:t>Deputy Mayor Abbott</w:t>
      </w:r>
      <w:r>
        <w:t xml:space="preserve"> and seconded by </w:t>
      </w:r>
      <w:proofErr w:type="spellStart"/>
      <w:r w:rsidR="00B53F8F">
        <w:t>Councillor</w:t>
      </w:r>
      <w:proofErr w:type="spellEnd"/>
      <w:r w:rsidR="00B53F8F">
        <w:t xml:space="preserve"> </w:t>
      </w:r>
      <w:r w:rsidR="00D62376">
        <w:t>Parrott</w:t>
      </w:r>
      <w:r>
        <w:t xml:space="preserve"> approval of the various 201</w:t>
      </w:r>
      <w:r w:rsidR="006C4E34">
        <w:t>4</w:t>
      </w:r>
      <w:r>
        <w:t xml:space="preserve"> Tax Rates and Fees which have been established within this Budg</w:t>
      </w:r>
      <w:r w:rsidR="00B53F8F">
        <w:t>et, as attached.</w:t>
      </w:r>
    </w:p>
    <w:p w:rsidR="002720E9" w:rsidRDefault="002720E9" w:rsidP="002720E9"/>
    <w:p w:rsidR="002720E9" w:rsidRDefault="002720E9" w:rsidP="002720E9">
      <w:r>
        <w:tab/>
      </w:r>
      <w:r>
        <w:tab/>
        <w:t xml:space="preserve">In </w:t>
      </w:r>
      <w:proofErr w:type="spellStart"/>
      <w:r>
        <w:t>Favour</w:t>
      </w:r>
      <w:proofErr w:type="spellEnd"/>
      <w:r>
        <w:t>:</w:t>
      </w:r>
      <w:r>
        <w:tab/>
      </w:r>
      <w:r w:rsidR="006C4E34">
        <w:t>6</w:t>
      </w:r>
      <w:r>
        <w:tab/>
        <w:t>Opposing:</w:t>
      </w:r>
      <w:r>
        <w:tab/>
        <w:t>0</w:t>
      </w:r>
    </w:p>
    <w:p w:rsidR="002720E9" w:rsidRDefault="002720E9" w:rsidP="002720E9"/>
    <w:p w:rsidR="002720E9" w:rsidRDefault="002720E9" w:rsidP="002720E9">
      <w:r w:rsidRPr="00D8289E">
        <w:rPr>
          <w:b/>
        </w:rPr>
        <w:t>Decision:</w:t>
      </w:r>
      <w:r>
        <w:tab/>
        <w:t>Motion carried.</w:t>
      </w:r>
    </w:p>
    <w:p w:rsidR="00B53F8F" w:rsidRDefault="00B53F8F" w:rsidP="002720E9"/>
    <w:p w:rsidR="00B53F8F" w:rsidRPr="00B53F8F" w:rsidRDefault="00B53F8F" w:rsidP="002720E9">
      <w:pPr>
        <w:rPr>
          <w:b/>
          <w:sz w:val="26"/>
          <w:szCs w:val="26"/>
        </w:rPr>
      </w:pPr>
      <w:r w:rsidRPr="00B53F8F">
        <w:rPr>
          <w:b/>
          <w:sz w:val="26"/>
          <w:szCs w:val="26"/>
        </w:rPr>
        <w:t>Motion #13-310</w:t>
      </w:r>
    </w:p>
    <w:p w:rsidR="00B53F8F" w:rsidRPr="00B53F8F" w:rsidRDefault="00B53F8F" w:rsidP="002720E9">
      <w:pPr>
        <w:rPr>
          <w:b/>
          <w:sz w:val="26"/>
          <w:szCs w:val="26"/>
        </w:rPr>
      </w:pPr>
      <w:r w:rsidRPr="00B53F8F">
        <w:rPr>
          <w:b/>
          <w:sz w:val="26"/>
          <w:szCs w:val="26"/>
        </w:rPr>
        <w:t>Due Date for Payment of Taxes</w:t>
      </w:r>
    </w:p>
    <w:p w:rsidR="00B53F8F" w:rsidRDefault="00B53F8F" w:rsidP="002720E9"/>
    <w:p w:rsidR="00B53F8F" w:rsidRDefault="00B53F8F" w:rsidP="002720E9">
      <w:r>
        <w:t xml:space="preserve">Moved by Deputy Mayor Abbott and seconded by </w:t>
      </w:r>
      <w:proofErr w:type="spellStart"/>
      <w:r>
        <w:t>Councillor</w:t>
      </w:r>
      <w:proofErr w:type="spellEnd"/>
      <w:r>
        <w:t xml:space="preserve"> </w:t>
      </w:r>
      <w:proofErr w:type="spellStart"/>
      <w:r w:rsidR="003058F5">
        <w:t>McBreairty</w:t>
      </w:r>
      <w:proofErr w:type="spellEnd"/>
      <w:r>
        <w:t xml:space="preserve"> that March 31, 2014, be established as the due date for payment of all taxes.</w:t>
      </w:r>
    </w:p>
    <w:p w:rsidR="00B53F8F" w:rsidRDefault="00B53F8F" w:rsidP="002720E9"/>
    <w:p w:rsidR="00B53F8F" w:rsidRDefault="00B53F8F" w:rsidP="002720E9">
      <w:r>
        <w:tab/>
      </w:r>
      <w:r>
        <w:tab/>
        <w:t xml:space="preserve">In </w:t>
      </w:r>
      <w:proofErr w:type="spellStart"/>
      <w:r>
        <w:t>Favour</w:t>
      </w:r>
      <w:proofErr w:type="spellEnd"/>
      <w:r>
        <w:t>:</w:t>
      </w:r>
      <w:r>
        <w:tab/>
        <w:t>6</w:t>
      </w:r>
      <w:r>
        <w:tab/>
        <w:t>Opposing:</w:t>
      </w:r>
      <w:r>
        <w:tab/>
        <w:t>0</w:t>
      </w:r>
    </w:p>
    <w:p w:rsidR="00B53F8F" w:rsidRDefault="00B53F8F" w:rsidP="002720E9"/>
    <w:p w:rsidR="00B53F8F" w:rsidRDefault="00B53F8F" w:rsidP="002720E9">
      <w:r w:rsidRPr="00B53F8F">
        <w:rPr>
          <w:b/>
        </w:rPr>
        <w:t>Decision:</w:t>
      </w:r>
      <w:r>
        <w:tab/>
        <w:t>Motion carried.</w:t>
      </w:r>
    </w:p>
    <w:p w:rsidR="00A77038" w:rsidRDefault="00A77038" w:rsidP="002720E9"/>
    <w:p w:rsidR="00A77038" w:rsidRPr="00A77038" w:rsidRDefault="00A77038" w:rsidP="002720E9">
      <w:pPr>
        <w:rPr>
          <w:b/>
          <w:sz w:val="26"/>
          <w:szCs w:val="26"/>
        </w:rPr>
      </w:pPr>
      <w:r w:rsidRPr="00A77038">
        <w:rPr>
          <w:b/>
          <w:sz w:val="26"/>
          <w:szCs w:val="26"/>
        </w:rPr>
        <w:t>Motion #13-311</w:t>
      </w:r>
    </w:p>
    <w:p w:rsidR="00A77038" w:rsidRPr="00A77038" w:rsidRDefault="00A77038" w:rsidP="002720E9">
      <w:pPr>
        <w:rPr>
          <w:b/>
          <w:sz w:val="26"/>
          <w:szCs w:val="26"/>
        </w:rPr>
      </w:pPr>
      <w:r w:rsidRPr="00A77038">
        <w:rPr>
          <w:b/>
          <w:sz w:val="26"/>
          <w:szCs w:val="26"/>
        </w:rPr>
        <w:t>Interest Rate on Arrears</w:t>
      </w:r>
    </w:p>
    <w:p w:rsidR="00A77038" w:rsidRDefault="00A77038" w:rsidP="002720E9"/>
    <w:p w:rsidR="00A77038" w:rsidRDefault="00A77038" w:rsidP="00A77038">
      <w:pPr>
        <w:autoSpaceDE w:val="0"/>
        <w:autoSpaceDN w:val="0"/>
        <w:spacing w:after="240"/>
      </w:pPr>
      <w:r>
        <w:t xml:space="preserve">Moved by Deputy Mayor Abbott and seconded by </w:t>
      </w:r>
      <w:proofErr w:type="spellStart"/>
      <w:r>
        <w:t>Councillor</w:t>
      </w:r>
      <w:proofErr w:type="spellEnd"/>
      <w:r>
        <w:t xml:space="preserve"> </w:t>
      </w:r>
      <w:r w:rsidR="003058F5">
        <w:t>Dove</w:t>
      </w:r>
      <w:r>
        <w:t xml:space="preserve"> </w:t>
      </w:r>
      <w:r w:rsidRPr="00A77038">
        <w:t xml:space="preserve">that all taxes that are in arrears after March 31, 2014, will be charged a simple interest rate of 12% per annum and will be charged at the end of the month. For those property owners who elect to pay their property tax monthly by post-dated </w:t>
      </w:r>
      <w:proofErr w:type="spellStart"/>
      <w:r w:rsidRPr="00A77038">
        <w:t>cheque</w:t>
      </w:r>
      <w:proofErr w:type="spellEnd"/>
      <w:r w:rsidRPr="00A77038">
        <w:t xml:space="preserve"> or pre-authorized bank payment, the due date is the last banking day of the month in which the tax is payable and will be considered overdue if unpaid after the end of the month and the simple interest rate will be set at 12% per annum. All other invoices, including those issued because of supplementary assessments, are due 30 days from the date of issue and all invoices in arrears at the end of the month following the issuance will be subject to simple interest charges of 12% per annum.</w:t>
      </w:r>
    </w:p>
    <w:p w:rsidR="00A77038" w:rsidRDefault="00A77038" w:rsidP="00A77038">
      <w:pPr>
        <w:autoSpaceDE w:val="0"/>
        <w:autoSpaceDN w:val="0"/>
        <w:spacing w:after="240"/>
      </w:pPr>
      <w:r>
        <w:tab/>
      </w:r>
      <w:r>
        <w:tab/>
        <w:t xml:space="preserve">In </w:t>
      </w:r>
      <w:proofErr w:type="spellStart"/>
      <w:r>
        <w:t>Favour</w:t>
      </w:r>
      <w:proofErr w:type="spellEnd"/>
      <w:r>
        <w:t>:</w:t>
      </w:r>
      <w:r>
        <w:tab/>
        <w:t>6</w:t>
      </w:r>
      <w:r>
        <w:tab/>
        <w:t>Opposing:</w:t>
      </w:r>
      <w:r>
        <w:tab/>
        <w:t>0</w:t>
      </w:r>
    </w:p>
    <w:p w:rsidR="00A77038" w:rsidRPr="00A77038" w:rsidRDefault="00A77038" w:rsidP="00A77038">
      <w:pPr>
        <w:autoSpaceDE w:val="0"/>
        <w:autoSpaceDN w:val="0"/>
        <w:spacing w:after="240"/>
      </w:pPr>
      <w:r w:rsidRPr="00A77038">
        <w:rPr>
          <w:b/>
        </w:rPr>
        <w:t>Decision:</w:t>
      </w:r>
      <w:r>
        <w:tab/>
        <w:t>Motion carried.</w:t>
      </w:r>
      <w:r>
        <w:tab/>
      </w:r>
      <w:r>
        <w:tab/>
      </w:r>
    </w:p>
    <w:p w:rsidR="00A77038" w:rsidRPr="00BB2B87" w:rsidRDefault="00BB2B87" w:rsidP="002720E9">
      <w:pPr>
        <w:rPr>
          <w:b/>
          <w:sz w:val="26"/>
          <w:szCs w:val="26"/>
        </w:rPr>
      </w:pPr>
      <w:r w:rsidRPr="00BB2B87">
        <w:rPr>
          <w:b/>
          <w:sz w:val="26"/>
          <w:szCs w:val="26"/>
        </w:rPr>
        <w:t>Motion #13-312</w:t>
      </w:r>
    </w:p>
    <w:p w:rsidR="00BB2B87" w:rsidRPr="00BB2B87" w:rsidRDefault="00BB2B87" w:rsidP="002720E9">
      <w:pPr>
        <w:rPr>
          <w:b/>
          <w:sz w:val="26"/>
          <w:szCs w:val="26"/>
        </w:rPr>
      </w:pPr>
      <w:r w:rsidRPr="00BB2B87">
        <w:rPr>
          <w:b/>
          <w:sz w:val="26"/>
          <w:szCs w:val="26"/>
        </w:rPr>
        <w:t>5-Year Capital Plan</w:t>
      </w:r>
    </w:p>
    <w:p w:rsidR="00BB2B87" w:rsidRDefault="00BB2B87" w:rsidP="002720E9"/>
    <w:p w:rsidR="00BB2B87" w:rsidRDefault="00BB2B87" w:rsidP="002720E9">
      <w:r>
        <w:t xml:space="preserve">Moved by Deputy Mayor Abbott and seconded by </w:t>
      </w:r>
      <w:proofErr w:type="spellStart"/>
      <w:r>
        <w:t>Councillor</w:t>
      </w:r>
      <w:proofErr w:type="spellEnd"/>
      <w:r>
        <w:t xml:space="preserve"> </w:t>
      </w:r>
      <w:r w:rsidR="003058F5">
        <w:t>Lorenzen</w:t>
      </w:r>
      <w:r>
        <w:t xml:space="preserve"> the adoption of the 5-Year Capital Plan as attached.</w:t>
      </w:r>
    </w:p>
    <w:p w:rsidR="00A77038" w:rsidRDefault="00A77038" w:rsidP="002720E9"/>
    <w:p w:rsidR="00BB2B87" w:rsidRDefault="00BB2B87" w:rsidP="002720E9">
      <w:r>
        <w:tab/>
      </w:r>
      <w:r>
        <w:tab/>
        <w:t xml:space="preserve">In </w:t>
      </w:r>
      <w:proofErr w:type="spellStart"/>
      <w:r>
        <w:t>Favour</w:t>
      </w:r>
      <w:proofErr w:type="spellEnd"/>
      <w:r>
        <w:t>:</w:t>
      </w:r>
      <w:r>
        <w:tab/>
        <w:t>6</w:t>
      </w:r>
      <w:r>
        <w:tab/>
        <w:t>Opposing:</w:t>
      </w:r>
      <w:r>
        <w:tab/>
        <w:t>0</w:t>
      </w:r>
    </w:p>
    <w:p w:rsidR="00BB2B87" w:rsidRDefault="00BB2B87" w:rsidP="002720E9">
      <w:r w:rsidRPr="00BB2B87">
        <w:rPr>
          <w:b/>
        </w:rPr>
        <w:lastRenderedPageBreak/>
        <w:t>Decision:</w:t>
      </w:r>
      <w:r>
        <w:tab/>
        <w:t>Motion carried.</w:t>
      </w:r>
    </w:p>
    <w:p w:rsidR="00BB2B87" w:rsidRDefault="00BB2B87" w:rsidP="002720E9"/>
    <w:p w:rsidR="002720E9" w:rsidRPr="00570211" w:rsidRDefault="00B53F8F" w:rsidP="002720E9">
      <w:pPr>
        <w:rPr>
          <w:b/>
          <w:sz w:val="26"/>
          <w:szCs w:val="26"/>
        </w:rPr>
      </w:pPr>
      <w:r>
        <w:rPr>
          <w:b/>
          <w:sz w:val="26"/>
          <w:szCs w:val="26"/>
        </w:rPr>
        <w:t>Motion #13-3</w:t>
      </w:r>
      <w:r w:rsidR="00BB2B87">
        <w:rPr>
          <w:b/>
          <w:sz w:val="26"/>
          <w:szCs w:val="26"/>
        </w:rPr>
        <w:t>13</w:t>
      </w:r>
    </w:p>
    <w:p w:rsidR="002720E9" w:rsidRDefault="002720E9" w:rsidP="002720E9">
      <w:r w:rsidRPr="00570211">
        <w:rPr>
          <w:b/>
          <w:sz w:val="26"/>
          <w:szCs w:val="26"/>
        </w:rPr>
        <w:t>201</w:t>
      </w:r>
      <w:r>
        <w:rPr>
          <w:b/>
          <w:sz w:val="26"/>
          <w:szCs w:val="26"/>
        </w:rPr>
        <w:t>4</w:t>
      </w:r>
      <w:r w:rsidRPr="00570211">
        <w:rPr>
          <w:b/>
          <w:sz w:val="26"/>
          <w:szCs w:val="26"/>
        </w:rPr>
        <w:t xml:space="preserve"> Operating and Capital Budget</w:t>
      </w:r>
    </w:p>
    <w:p w:rsidR="002720E9" w:rsidRDefault="002720E9" w:rsidP="002720E9"/>
    <w:p w:rsidR="002720E9" w:rsidRDefault="002720E9" w:rsidP="002720E9">
      <w:r>
        <w:t xml:space="preserve">Moved by </w:t>
      </w:r>
      <w:r w:rsidR="006C4E34">
        <w:t>Deputy Mayor Abbott</w:t>
      </w:r>
      <w:r>
        <w:t xml:space="preserve"> and seconded by </w:t>
      </w:r>
      <w:proofErr w:type="spellStart"/>
      <w:r w:rsidR="00BB2B87">
        <w:t>Councillor</w:t>
      </w:r>
      <w:proofErr w:type="spellEnd"/>
      <w:r w:rsidR="00BB2B87">
        <w:t xml:space="preserve"> </w:t>
      </w:r>
      <w:proofErr w:type="spellStart"/>
      <w:r w:rsidR="003058F5">
        <w:t>McBreairty</w:t>
      </w:r>
      <w:proofErr w:type="spellEnd"/>
      <w:r w:rsidR="006C4E34">
        <w:t xml:space="preserve"> adoption of the 2014</w:t>
      </w:r>
      <w:r>
        <w:t xml:space="preserve"> Operating and Capital Budgets as presented.</w:t>
      </w:r>
    </w:p>
    <w:p w:rsidR="002720E9" w:rsidRDefault="002720E9" w:rsidP="002720E9"/>
    <w:p w:rsidR="002720E9" w:rsidRDefault="002720E9" w:rsidP="002720E9">
      <w:r>
        <w:tab/>
      </w:r>
      <w:r>
        <w:tab/>
        <w:t xml:space="preserve">In </w:t>
      </w:r>
      <w:proofErr w:type="spellStart"/>
      <w:r>
        <w:t>Favour</w:t>
      </w:r>
      <w:proofErr w:type="spellEnd"/>
      <w:r>
        <w:t>:</w:t>
      </w:r>
      <w:r>
        <w:tab/>
      </w:r>
      <w:r w:rsidR="006C4E34">
        <w:t>6</w:t>
      </w:r>
      <w:r>
        <w:tab/>
        <w:t>Opposing:</w:t>
      </w:r>
      <w:r>
        <w:tab/>
        <w:t>0</w:t>
      </w:r>
    </w:p>
    <w:p w:rsidR="002720E9" w:rsidRDefault="002720E9" w:rsidP="002720E9"/>
    <w:p w:rsidR="002720E9" w:rsidRDefault="002720E9" w:rsidP="002720E9">
      <w:r w:rsidRPr="006C7E0B">
        <w:rPr>
          <w:b/>
        </w:rPr>
        <w:t>Decision:</w:t>
      </w:r>
      <w:r>
        <w:tab/>
        <w:t>Motion carried.</w:t>
      </w:r>
    </w:p>
    <w:p w:rsidR="002720E9" w:rsidRDefault="002720E9" w:rsidP="002720E9"/>
    <w:p w:rsidR="00860993" w:rsidRDefault="00860993" w:rsidP="002720E9">
      <w:r>
        <w:t xml:space="preserve">Deputy Mayor Abbott </w:t>
      </w:r>
      <w:r w:rsidR="00D62376">
        <w:t>re</w:t>
      </w:r>
      <w:r>
        <w:t xml:space="preserve">assumed </w:t>
      </w:r>
      <w:r w:rsidR="00D62376">
        <w:t xml:space="preserve">the </w:t>
      </w:r>
      <w:r>
        <w:t>chair.</w:t>
      </w:r>
    </w:p>
    <w:p w:rsidR="00860993" w:rsidRDefault="00860993" w:rsidP="002720E9"/>
    <w:p w:rsidR="002720E9" w:rsidRPr="005408F1" w:rsidRDefault="00D62376" w:rsidP="002720E9">
      <w:r>
        <w:t xml:space="preserve">Deputy Mayor Abbott, on behalf of </w:t>
      </w:r>
      <w:r w:rsidR="002720E9" w:rsidRPr="005408F1">
        <w:t>Council wanted to wish Management, Staff and the Media a very Merry Christmas.</w:t>
      </w:r>
    </w:p>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760FE0">
        <w:rPr>
          <w:b/>
          <w:sz w:val="26"/>
          <w:szCs w:val="26"/>
        </w:rPr>
        <w:t>314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860993">
        <w:t>Councillor</w:t>
      </w:r>
      <w:proofErr w:type="spellEnd"/>
      <w:r w:rsidR="00860993">
        <w:t xml:space="preserve"> Parrott </w:t>
      </w:r>
      <w:r>
        <w:t xml:space="preserve">and seconded </w:t>
      </w:r>
      <w:r w:rsidR="003E4CC8">
        <w:t xml:space="preserve">by </w:t>
      </w:r>
      <w:r w:rsidR="0036586B">
        <w:t>Councillor Anstey</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860993">
        <w:t>6</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36586B" w:rsidRDefault="0036586B" w:rsidP="007E0D19"/>
    <w:p w:rsidR="00860993" w:rsidRDefault="00860993" w:rsidP="007E0D19"/>
    <w:p w:rsidR="00774695" w:rsidDel="00C613CD" w:rsidRDefault="000A1E38" w:rsidP="007E0D19">
      <w:pPr>
        <w:rPr>
          <w:del w:id="1" w:author="tharris" w:date="2013-11-21T16:04:00Z"/>
        </w:rPr>
      </w:pPr>
      <w:r>
        <w:t>T</w:t>
      </w:r>
      <w:r w:rsidR="00FC700D">
        <w:t>he meeting adjourned at</w:t>
      </w:r>
      <w:r w:rsidR="00893E2E">
        <w:t xml:space="preserve"> </w:t>
      </w:r>
      <w:r w:rsidR="0036586B">
        <w:t>5</w:t>
      </w:r>
      <w:r w:rsidR="00FC4E11">
        <w:t>:</w:t>
      </w:r>
      <w:r w:rsidR="00FF7DA5">
        <w:t>40</w:t>
      </w:r>
      <w:r w:rsidR="00FC4E11">
        <w:t>pm</w:t>
      </w:r>
      <w:r w:rsidR="00C613CD">
        <w:t>.</w:t>
      </w:r>
    </w:p>
    <w:p w:rsidR="00FF40F4" w:rsidRDefault="00FF40F4" w:rsidP="007E0D19"/>
    <w:p w:rsidR="0036586B" w:rsidRDefault="0036586B" w:rsidP="007E0D19"/>
    <w:p w:rsidR="00FC700D" w:rsidRDefault="00E44EC7">
      <w:pPr>
        <w:rPr>
          <w:b/>
        </w:rPr>
      </w:pPr>
      <w:r w:rsidRPr="00E44EC7">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860993" w:rsidP="00FC700D">
      <w:pPr>
        <w:rPr>
          <w:b/>
        </w:rPr>
      </w:pPr>
      <w:r>
        <w:rPr>
          <w:b/>
        </w:rPr>
        <w:t>C. Abbott</w:t>
      </w:r>
      <w:r w:rsidR="00CA4CF6">
        <w:rPr>
          <w:b/>
        </w:rPr>
        <w:t>,</w:t>
      </w:r>
      <w:r w:rsidR="00BC5846">
        <w:rPr>
          <w:b/>
        </w:rPr>
        <w:t xml:space="preserve"> </w:t>
      </w:r>
      <w:r>
        <w:rPr>
          <w:b/>
        </w:rPr>
        <w:t xml:space="preserve">Deputy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A72" w:rsidRDefault="001C5A72" w:rsidP="007E0D19">
      <w:r>
        <w:separator/>
      </w:r>
    </w:p>
  </w:endnote>
  <w:endnote w:type="continuationSeparator" w:id="0">
    <w:p w:rsidR="001C5A72" w:rsidRDefault="001C5A72"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A72" w:rsidRDefault="001C5A72" w:rsidP="007E0D19">
      <w:r>
        <w:separator/>
      </w:r>
    </w:p>
  </w:footnote>
  <w:footnote w:type="continuationSeparator" w:id="0">
    <w:p w:rsidR="001C5A72" w:rsidRDefault="001C5A72"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038" w:rsidRPr="007E0D19" w:rsidRDefault="00A77038"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December 18,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E44EC7" w:rsidRPr="007E0D19">
          <w:rPr>
            <w:b/>
            <w:i/>
            <w:color w:val="7F7F7F" w:themeColor="text1" w:themeTint="80"/>
          </w:rPr>
          <w:fldChar w:fldCharType="begin"/>
        </w:r>
        <w:r w:rsidRPr="007E0D19">
          <w:rPr>
            <w:b/>
            <w:i/>
            <w:color w:val="7F7F7F" w:themeColor="text1" w:themeTint="80"/>
          </w:rPr>
          <w:instrText xml:space="preserve"> PAGE </w:instrText>
        </w:r>
        <w:r w:rsidR="00E44EC7" w:rsidRPr="007E0D19">
          <w:rPr>
            <w:b/>
            <w:i/>
            <w:color w:val="7F7F7F" w:themeColor="text1" w:themeTint="80"/>
          </w:rPr>
          <w:fldChar w:fldCharType="separate"/>
        </w:r>
        <w:r w:rsidR="008101B7">
          <w:rPr>
            <w:b/>
            <w:i/>
            <w:noProof/>
            <w:color w:val="7F7F7F" w:themeColor="text1" w:themeTint="80"/>
          </w:rPr>
          <w:t>17</w:t>
        </w:r>
        <w:r w:rsidR="00E44EC7" w:rsidRPr="007E0D19">
          <w:rPr>
            <w:b/>
            <w:i/>
            <w:color w:val="7F7F7F" w:themeColor="text1" w:themeTint="80"/>
          </w:rPr>
          <w:fldChar w:fldCharType="end"/>
        </w:r>
        <w:r w:rsidRPr="007E0D19">
          <w:rPr>
            <w:b/>
            <w:i/>
            <w:color w:val="7F7F7F" w:themeColor="text1" w:themeTint="80"/>
          </w:rPr>
          <w:t xml:space="preserve"> of </w:t>
        </w:r>
        <w:r w:rsidR="00E44EC7" w:rsidRPr="007E0D19">
          <w:rPr>
            <w:b/>
            <w:i/>
            <w:color w:val="7F7F7F" w:themeColor="text1" w:themeTint="80"/>
          </w:rPr>
          <w:fldChar w:fldCharType="begin"/>
        </w:r>
        <w:r w:rsidRPr="007E0D19">
          <w:rPr>
            <w:b/>
            <w:i/>
            <w:color w:val="7F7F7F" w:themeColor="text1" w:themeTint="80"/>
          </w:rPr>
          <w:instrText xml:space="preserve"> NUMPAGES  </w:instrText>
        </w:r>
        <w:r w:rsidR="00E44EC7" w:rsidRPr="007E0D19">
          <w:rPr>
            <w:b/>
            <w:i/>
            <w:color w:val="7F7F7F" w:themeColor="text1" w:themeTint="80"/>
          </w:rPr>
          <w:fldChar w:fldCharType="separate"/>
        </w:r>
        <w:r w:rsidR="008101B7">
          <w:rPr>
            <w:b/>
            <w:i/>
            <w:noProof/>
            <w:color w:val="7F7F7F" w:themeColor="text1" w:themeTint="80"/>
          </w:rPr>
          <w:t>17</w:t>
        </w:r>
        <w:r w:rsidR="00E44EC7" w:rsidRPr="007E0D19">
          <w:rPr>
            <w:b/>
            <w:i/>
            <w:color w:val="7F7F7F" w:themeColor="text1" w:themeTint="80"/>
          </w:rPr>
          <w:fldChar w:fldCharType="end"/>
        </w:r>
      </w:sdtContent>
    </w:sdt>
  </w:p>
  <w:p w:rsidR="00A77038" w:rsidRPr="00C22809" w:rsidRDefault="00A77038">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038" w:rsidRPr="00C20CB1"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December 18, 2013 @ 4:30 p</w:t>
    </w:r>
    <w:r w:rsidRPr="001169EB">
      <w:rPr>
        <w:rFonts w:cs="Arial"/>
        <w:b/>
        <w:sz w:val="28"/>
        <w:szCs w:val="28"/>
      </w:rPr>
      <w:t>m</w:t>
    </w:r>
  </w:p>
  <w:p w:rsidR="00A77038" w:rsidRDefault="00A77038"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3"/>
  </w:num>
  <w:num w:numId="5">
    <w:abstractNumId w:val="7"/>
  </w:num>
  <w:num w:numId="6">
    <w:abstractNumId w:val="5"/>
  </w:num>
  <w:num w:numId="7">
    <w:abstractNumId w:val="4"/>
  </w:num>
  <w:num w:numId="8">
    <w:abstractNumId w:val="1"/>
  </w:num>
  <w:num w:numId="9">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9458"/>
  </w:hdrShapeDefaults>
  <w:footnotePr>
    <w:footnote w:id="-1"/>
    <w:footnote w:id="0"/>
  </w:footnotePr>
  <w:endnotePr>
    <w:endnote w:id="-1"/>
    <w:endnote w:id="0"/>
  </w:endnotePr>
  <w:compat/>
  <w:rsids>
    <w:rsidRoot w:val="007E153D"/>
    <w:rsid w:val="00000FA2"/>
    <w:rsid w:val="0000128B"/>
    <w:rsid w:val="000025B6"/>
    <w:rsid w:val="000049D5"/>
    <w:rsid w:val="00004BF1"/>
    <w:rsid w:val="00005069"/>
    <w:rsid w:val="00005551"/>
    <w:rsid w:val="00011418"/>
    <w:rsid w:val="00015E8D"/>
    <w:rsid w:val="00017381"/>
    <w:rsid w:val="000203D3"/>
    <w:rsid w:val="00020B59"/>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A01"/>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4CB7"/>
    <w:rsid w:val="000F53CF"/>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A3E"/>
    <w:rsid w:val="001936D8"/>
    <w:rsid w:val="00193860"/>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A72"/>
    <w:rsid w:val="001C5C67"/>
    <w:rsid w:val="001C6B9E"/>
    <w:rsid w:val="001C7A09"/>
    <w:rsid w:val="001D1358"/>
    <w:rsid w:val="001D21A9"/>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3F"/>
    <w:rsid w:val="002278DD"/>
    <w:rsid w:val="00227E54"/>
    <w:rsid w:val="0023096D"/>
    <w:rsid w:val="0023253E"/>
    <w:rsid w:val="002326CB"/>
    <w:rsid w:val="00233437"/>
    <w:rsid w:val="00233599"/>
    <w:rsid w:val="002340A4"/>
    <w:rsid w:val="0023459A"/>
    <w:rsid w:val="002353E4"/>
    <w:rsid w:val="002358B2"/>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512C8"/>
    <w:rsid w:val="00251A5A"/>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6F34"/>
    <w:rsid w:val="00267547"/>
    <w:rsid w:val="002720E9"/>
    <w:rsid w:val="002720F2"/>
    <w:rsid w:val="00272356"/>
    <w:rsid w:val="002723E6"/>
    <w:rsid w:val="00273125"/>
    <w:rsid w:val="0027321B"/>
    <w:rsid w:val="002737E8"/>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B61"/>
    <w:rsid w:val="002C0611"/>
    <w:rsid w:val="002C1F0B"/>
    <w:rsid w:val="002C1FEE"/>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B49"/>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58F5"/>
    <w:rsid w:val="00306FBE"/>
    <w:rsid w:val="00311385"/>
    <w:rsid w:val="0031139F"/>
    <w:rsid w:val="00311CF3"/>
    <w:rsid w:val="0031291F"/>
    <w:rsid w:val="0031382B"/>
    <w:rsid w:val="00313BDC"/>
    <w:rsid w:val="0031473C"/>
    <w:rsid w:val="00315C7D"/>
    <w:rsid w:val="00316721"/>
    <w:rsid w:val="003170A0"/>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51078"/>
    <w:rsid w:val="00354368"/>
    <w:rsid w:val="0035479B"/>
    <w:rsid w:val="00354C61"/>
    <w:rsid w:val="003575E6"/>
    <w:rsid w:val="00357E7F"/>
    <w:rsid w:val="00360B5B"/>
    <w:rsid w:val="00361AF5"/>
    <w:rsid w:val="00362730"/>
    <w:rsid w:val="00363538"/>
    <w:rsid w:val="00363FF1"/>
    <w:rsid w:val="00364C5B"/>
    <w:rsid w:val="00364EEC"/>
    <w:rsid w:val="0036586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0B7"/>
    <w:rsid w:val="003B1B95"/>
    <w:rsid w:val="003B27A9"/>
    <w:rsid w:val="003B369A"/>
    <w:rsid w:val="003B459B"/>
    <w:rsid w:val="003B5402"/>
    <w:rsid w:val="003B700F"/>
    <w:rsid w:val="003B72C0"/>
    <w:rsid w:val="003B7819"/>
    <w:rsid w:val="003C033A"/>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EF7"/>
    <w:rsid w:val="003F61FB"/>
    <w:rsid w:val="003F6443"/>
    <w:rsid w:val="004000AD"/>
    <w:rsid w:val="004005C4"/>
    <w:rsid w:val="00401EF7"/>
    <w:rsid w:val="0040269F"/>
    <w:rsid w:val="0040347A"/>
    <w:rsid w:val="00404252"/>
    <w:rsid w:val="0040482A"/>
    <w:rsid w:val="00406568"/>
    <w:rsid w:val="004067DF"/>
    <w:rsid w:val="00407F44"/>
    <w:rsid w:val="0041059C"/>
    <w:rsid w:val="00410641"/>
    <w:rsid w:val="004111D0"/>
    <w:rsid w:val="0041128D"/>
    <w:rsid w:val="00411460"/>
    <w:rsid w:val="00411D3A"/>
    <w:rsid w:val="004127F8"/>
    <w:rsid w:val="00412FB9"/>
    <w:rsid w:val="004134EF"/>
    <w:rsid w:val="00415609"/>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32D9"/>
    <w:rsid w:val="004D3C82"/>
    <w:rsid w:val="004D3EB4"/>
    <w:rsid w:val="004D4315"/>
    <w:rsid w:val="004D4D6C"/>
    <w:rsid w:val="004D511E"/>
    <w:rsid w:val="004D51B2"/>
    <w:rsid w:val="004D5B4F"/>
    <w:rsid w:val="004D6A52"/>
    <w:rsid w:val="004D6B40"/>
    <w:rsid w:val="004D7357"/>
    <w:rsid w:val="004D78ED"/>
    <w:rsid w:val="004D7E3C"/>
    <w:rsid w:val="004E025E"/>
    <w:rsid w:val="004E0C92"/>
    <w:rsid w:val="004E2286"/>
    <w:rsid w:val="004E34D1"/>
    <w:rsid w:val="004E3699"/>
    <w:rsid w:val="004E3812"/>
    <w:rsid w:val="004E3F7C"/>
    <w:rsid w:val="004E5D82"/>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2DEA"/>
    <w:rsid w:val="00503BF1"/>
    <w:rsid w:val="00504178"/>
    <w:rsid w:val="00504251"/>
    <w:rsid w:val="0050461E"/>
    <w:rsid w:val="00504E33"/>
    <w:rsid w:val="005057AD"/>
    <w:rsid w:val="00506E91"/>
    <w:rsid w:val="005106C0"/>
    <w:rsid w:val="00512129"/>
    <w:rsid w:val="005124A8"/>
    <w:rsid w:val="0051284A"/>
    <w:rsid w:val="00512E43"/>
    <w:rsid w:val="005136D0"/>
    <w:rsid w:val="00513E8D"/>
    <w:rsid w:val="00513EBA"/>
    <w:rsid w:val="00514646"/>
    <w:rsid w:val="00515815"/>
    <w:rsid w:val="00516BB2"/>
    <w:rsid w:val="0051753A"/>
    <w:rsid w:val="00517F26"/>
    <w:rsid w:val="00521970"/>
    <w:rsid w:val="00522300"/>
    <w:rsid w:val="005236DD"/>
    <w:rsid w:val="005238F0"/>
    <w:rsid w:val="00523B0F"/>
    <w:rsid w:val="00523CC8"/>
    <w:rsid w:val="0052445C"/>
    <w:rsid w:val="00524517"/>
    <w:rsid w:val="0052461F"/>
    <w:rsid w:val="005265DB"/>
    <w:rsid w:val="00526FC2"/>
    <w:rsid w:val="005307A2"/>
    <w:rsid w:val="005309A1"/>
    <w:rsid w:val="005315A1"/>
    <w:rsid w:val="00531CAE"/>
    <w:rsid w:val="005321B1"/>
    <w:rsid w:val="005325E3"/>
    <w:rsid w:val="00533198"/>
    <w:rsid w:val="00533692"/>
    <w:rsid w:val="00533B91"/>
    <w:rsid w:val="0053523E"/>
    <w:rsid w:val="0053797B"/>
    <w:rsid w:val="00541922"/>
    <w:rsid w:val="005420FD"/>
    <w:rsid w:val="00542944"/>
    <w:rsid w:val="005429E7"/>
    <w:rsid w:val="00542A77"/>
    <w:rsid w:val="005465C8"/>
    <w:rsid w:val="005468A8"/>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6903"/>
    <w:rsid w:val="005C6C9C"/>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841"/>
    <w:rsid w:val="006A4A10"/>
    <w:rsid w:val="006A4D13"/>
    <w:rsid w:val="006A4D6A"/>
    <w:rsid w:val="006A7132"/>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33AC"/>
    <w:rsid w:val="006C353B"/>
    <w:rsid w:val="006C38BB"/>
    <w:rsid w:val="006C4E34"/>
    <w:rsid w:val="006C5310"/>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3EC0"/>
    <w:rsid w:val="007051E2"/>
    <w:rsid w:val="007060C9"/>
    <w:rsid w:val="0070695F"/>
    <w:rsid w:val="007108A4"/>
    <w:rsid w:val="00712070"/>
    <w:rsid w:val="007126F9"/>
    <w:rsid w:val="00712986"/>
    <w:rsid w:val="00713027"/>
    <w:rsid w:val="00713C9A"/>
    <w:rsid w:val="00714A22"/>
    <w:rsid w:val="007153DA"/>
    <w:rsid w:val="00715A65"/>
    <w:rsid w:val="00715E1D"/>
    <w:rsid w:val="007178E8"/>
    <w:rsid w:val="00720081"/>
    <w:rsid w:val="0072011F"/>
    <w:rsid w:val="00720434"/>
    <w:rsid w:val="00722094"/>
    <w:rsid w:val="007220EB"/>
    <w:rsid w:val="00722652"/>
    <w:rsid w:val="00723861"/>
    <w:rsid w:val="007241F5"/>
    <w:rsid w:val="00724EBB"/>
    <w:rsid w:val="00724EE1"/>
    <w:rsid w:val="007254A0"/>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5A0D"/>
    <w:rsid w:val="00756C3D"/>
    <w:rsid w:val="007606CE"/>
    <w:rsid w:val="007608B5"/>
    <w:rsid w:val="00760FE0"/>
    <w:rsid w:val="00761EF7"/>
    <w:rsid w:val="00762CF4"/>
    <w:rsid w:val="00762D29"/>
    <w:rsid w:val="00765DFF"/>
    <w:rsid w:val="0076614C"/>
    <w:rsid w:val="00767ECA"/>
    <w:rsid w:val="007703CA"/>
    <w:rsid w:val="00771238"/>
    <w:rsid w:val="00771D03"/>
    <w:rsid w:val="00772D2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A6E"/>
    <w:rsid w:val="00790A11"/>
    <w:rsid w:val="00790E9D"/>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B0AA8"/>
    <w:rsid w:val="007B2F7A"/>
    <w:rsid w:val="007B3AFC"/>
    <w:rsid w:val="007B3B5A"/>
    <w:rsid w:val="007B43EC"/>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635B"/>
    <w:rsid w:val="007D6B39"/>
    <w:rsid w:val="007D6FB3"/>
    <w:rsid w:val="007D6FEE"/>
    <w:rsid w:val="007D7554"/>
    <w:rsid w:val="007D76FA"/>
    <w:rsid w:val="007E0AE6"/>
    <w:rsid w:val="007E0D19"/>
    <w:rsid w:val="007E10AA"/>
    <w:rsid w:val="007E142D"/>
    <w:rsid w:val="007E153D"/>
    <w:rsid w:val="007E1ACB"/>
    <w:rsid w:val="007E1B0E"/>
    <w:rsid w:val="007E2C29"/>
    <w:rsid w:val="007E45AA"/>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1B7"/>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677A"/>
    <w:rsid w:val="00836FF0"/>
    <w:rsid w:val="00837C77"/>
    <w:rsid w:val="00837D1A"/>
    <w:rsid w:val="00840C71"/>
    <w:rsid w:val="00840DC6"/>
    <w:rsid w:val="00840F9B"/>
    <w:rsid w:val="00842932"/>
    <w:rsid w:val="00842DEF"/>
    <w:rsid w:val="008449CA"/>
    <w:rsid w:val="00844C11"/>
    <w:rsid w:val="00845173"/>
    <w:rsid w:val="00845708"/>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2AE5"/>
    <w:rsid w:val="008A3561"/>
    <w:rsid w:val="008A4117"/>
    <w:rsid w:val="008A5903"/>
    <w:rsid w:val="008A641D"/>
    <w:rsid w:val="008A670E"/>
    <w:rsid w:val="008A6773"/>
    <w:rsid w:val="008A73E4"/>
    <w:rsid w:val="008B072B"/>
    <w:rsid w:val="008B0A3F"/>
    <w:rsid w:val="008B0F1F"/>
    <w:rsid w:val="008B15B1"/>
    <w:rsid w:val="008B3FF6"/>
    <w:rsid w:val="008B420F"/>
    <w:rsid w:val="008B45E7"/>
    <w:rsid w:val="008B46BA"/>
    <w:rsid w:val="008B4CCC"/>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0B85"/>
    <w:rsid w:val="00922381"/>
    <w:rsid w:val="00923552"/>
    <w:rsid w:val="0092477A"/>
    <w:rsid w:val="00924989"/>
    <w:rsid w:val="009276D3"/>
    <w:rsid w:val="009302CA"/>
    <w:rsid w:val="00930419"/>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7735"/>
    <w:rsid w:val="0096780D"/>
    <w:rsid w:val="0096797F"/>
    <w:rsid w:val="00967CC3"/>
    <w:rsid w:val="00971122"/>
    <w:rsid w:val="00973F01"/>
    <w:rsid w:val="00974299"/>
    <w:rsid w:val="00974382"/>
    <w:rsid w:val="00974900"/>
    <w:rsid w:val="009758C2"/>
    <w:rsid w:val="0097655F"/>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6D69"/>
    <w:rsid w:val="009F1146"/>
    <w:rsid w:val="009F14F0"/>
    <w:rsid w:val="009F17A1"/>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62CA"/>
    <w:rsid w:val="00A16708"/>
    <w:rsid w:val="00A233EC"/>
    <w:rsid w:val="00A2367B"/>
    <w:rsid w:val="00A237DC"/>
    <w:rsid w:val="00A2443A"/>
    <w:rsid w:val="00A24AF0"/>
    <w:rsid w:val="00A24DA9"/>
    <w:rsid w:val="00A25DB2"/>
    <w:rsid w:val="00A3017F"/>
    <w:rsid w:val="00A301F6"/>
    <w:rsid w:val="00A3277D"/>
    <w:rsid w:val="00A32A1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1002"/>
    <w:rsid w:val="00A512BB"/>
    <w:rsid w:val="00A513DA"/>
    <w:rsid w:val="00A51C97"/>
    <w:rsid w:val="00A51FE2"/>
    <w:rsid w:val="00A53ACD"/>
    <w:rsid w:val="00A552BD"/>
    <w:rsid w:val="00A55FB9"/>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E44"/>
    <w:rsid w:val="00A8229A"/>
    <w:rsid w:val="00A82CA6"/>
    <w:rsid w:val="00A834F9"/>
    <w:rsid w:val="00A83C90"/>
    <w:rsid w:val="00A867DB"/>
    <w:rsid w:val="00A90619"/>
    <w:rsid w:val="00A90F6E"/>
    <w:rsid w:val="00A91F9F"/>
    <w:rsid w:val="00A92AF6"/>
    <w:rsid w:val="00A92BC6"/>
    <w:rsid w:val="00A938D0"/>
    <w:rsid w:val="00A9391F"/>
    <w:rsid w:val="00A94939"/>
    <w:rsid w:val="00A94E39"/>
    <w:rsid w:val="00A9503A"/>
    <w:rsid w:val="00A971C1"/>
    <w:rsid w:val="00AA03FA"/>
    <w:rsid w:val="00AA194F"/>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6B19"/>
    <w:rsid w:val="00AE7DDF"/>
    <w:rsid w:val="00AF03A4"/>
    <w:rsid w:val="00AF0A99"/>
    <w:rsid w:val="00AF0B74"/>
    <w:rsid w:val="00AF1266"/>
    <w:rsid w:val="00AF20EE"/>
    <w:rsid w:val="00AF31F8"/>
    <w:rsid w:val="00AF3563"/>
    <w:rsid w:val="00AF37E4"/>
    <w:rsid w:val="00AF3F91"/>
    <w:rsid w:val="00AF50A9"/>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63D"/>
    <w:rsid w:val="00B16341"/>
    <w:rsid w:val="00B17D8D"/>
    <w:rsid w:val="00B20028"/>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102E1"/>
    <w:rsid w:val="00C10A5F"/>
    <w:rsid w:val="00C119A8"/>
    <w:rsid w:val="00C11D86"/>
    <w:rsid w:val="00C125C8"/>
    <w:rsid w:val="00C12F0E"/>
    <w:rsid w:val="00C14CC3"/>
    <w:rsid w:val="00C15105"/>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3BED"/>
    <w:rsid w:val="00C547D9"/>
    <w:rsid w:val="00C56B4B"/>
    <w:rsid w:val="00C57E0C"/>
    <w:rsid w:val="00C613CD"/>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37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16C3"/>
    <w:rsid w:val="00DD2A4A"/>
    <w:rsid w:val="00DD3624"/>
    <w:rsid w:val="00DD3CAB"/>
    <w:rsid w:val="00DD4AF6"/>
    <w:rsid w:val="00DD5367"/>
    <w:rsid w:val="00DD5C88"/>
    <w:rsid w:val="00DD7411"/>
    <w:rsid w:val="00DD7E35"/>
    <w:rsid w:val="00DE0B59"/>
    <w:rsid w:val="00DE120D"/>
    <w:rsid w:val="00DE18E3"/>
    <w:rsid w:val="00DE1A97"/>
    <w:rsid w:val="00DE2225"/>
    <w:rsid w:val="00DE2278"/>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E20"/>
    <w:rsid w:val="00E0701F"/>
    <w:rsid w:val="00E07197"/>
    <w:rsid w:val="00E07343"/>
    <w:rsid w:val="00E079A3"/>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4EC7"/>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CE5"/>
    <w:rsid w:val="00F2142F"/>
    <w:rsid w:val="00F215F5"/>
    <w:rsid w:val="00F215F6"/>
    <w:rsid w:val="00F22388"/>
    <w:rsid w:val="00F229EB"/>
    <w:rsid w:val="00F22DFA"/>
    <w:rsid w:val="00F25C47"/>
    <w:rsid w:val="00F25D39"/>
    <w:rsid w:val="00F26F32"/>
    <w:rsid w:val="00F27F6E"/>
    <w:rsid w:val="00F308BC"/>
    <w:rsid w:val="00F31359"/>
    <w:rsid w:val="00F31B2C"/>
    <w:rsid w:val="00F32579"/>
    <w:rsid w:val="00F33D0B"/>
    <w:rsid w:val="00F34569"/>
    <w:rsid w:val="00F3530E"/>
    <w:rsid w:val="00F37746"/>
    <w:rsid w:val="00F43636"/>
    <w:rsid w:val="00F44225"/>
    <w:rsid w:val="00F45287"/>
    <w:rsid w:val="00F469AA"/>
    <w:rsid w:val="00F46AB0"/>
    <w:rsid w:val="00F5192E"/>
    <w:rsid w:val="00F51A7D"/>
    <w:rsid w:val="00F51FD1"/>
    <w:rsid w:val="00F5318A"/>
    <w:rsid w:val="00F5418F"/>
    <w:rsid w:val="00F54CC8"/>
    <w:rsid w:val="00F55EEF"/>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987"/>
    <w:rsid w:val="00F70B65"/>
    <w:rsid w:val="00F70F0D"/>
    <w:rsid w:val="00F713A4"/>
    <w:rsid w:val="00F71B44"/>
    <w:rsid w:val="00F7370E"/>
    <w:rsid w:val="00F73F63"/>
    <w:rsid w:val="00F7454E"/>
    <w:rsid w:val="00F74FA0"/>
    <w:rsid w:val="00F75AC5"/>
    <w:rsid w:val="00F77992"/>
    <w:rsid w:val="00F80F22"/>
    <w:rsid w:val="00F8143D"/>
    <w:rsid w:val="00F81A5A"/>
    <w:rsid w:val="00F824A4"/>
    <w:rsid w:val="00F8304E"/>
    <w:rsid w:val="00F83AEE"/>
    <w:rsid w:val="00F83D22"/>
    <w:rsid w:val="00F848BB"/>
    <w:rsid w:val="00F8499B"/>
    <w:rsid w:val="00F84B62"/>
    <w:rsid w:val="00F84C88"/>
    <w:rsid w:val="00F87538"/>
    <w:rsid w:val="00F900C6"/>
    <w:rsid w:val="00F907BB"/>
    <w:rsid w:val="00F92142"/>
    <w:rsid w:val="00F93737"/>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 w:val="00FF7D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allenge.pch.gc.c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sceviour@gandercanada.com"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D5953B-873D-4D92-B3A3-4596941CBB64}">
  <ds:schemaRefs>
    <ds:schemaRef ds:uri="http://schemas.openxmlformats.org/officeDocument/2006/bibliography"/>
  </ds:schemaRefs>
</ds:datastoreItem>
</file>

<file path=customXml/itemProps2.xml><?xml version="1.0" encoding="utf-8"?>
<ds:datastoreItem xmlns:ds="http://schemas.openxmlformats.org/officeDocument/2006/customXml" ds:itemID="{B5F55B0F-DC68-4F31-8EB7-2764586C998E}"/>
</file>

<file path=customXml/itemProps3.xml><?xml version="1.0" encoding="utf-8"?>
<ds:datastoreItem xmlns:ds="http://schemas.openxmlformats.org/officeDocument/2006/customXml" ds:itemID="{2FBC0257-2FD4-46DB-8F1C-A75196F9DC90}"/>
</file>

<file path=customXml/itemProps4.xml><?xml version="1.0" encoding="utf-8"?>
<ds:datastoreItem xmlns:ds="http://schemas.openxmlformats.org/officeDocument/2006/customXml" ds:itemID="{1BE7DA2D-7154-406C-94A1-FD3F3EA94993}"/>
</file>

<file path=docProps/app.xml><?xml version="1.0" encoding="utf-8"?>
<Properties xmlns="http://schemas.openxmlformats.org/officeDocument/2006/extended-properties" xmlns:vt="http://schemas.openxmlformats.org/officeDocument/2006/docPropsVTypes">
  <Template>COUNCIL TEMPLATE.dotx</Template>
  <TotalTime>15</TotalTime>
  <Pages>17</Pages>
  <Words>4181</Words>
  <Characters>23835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tharris</dc:creator>
  <cp:lastModifiedBy>tharris</cp:lastModifiedBy>
  <cp:revision>12</cp:revision>
  <cp:lastPrinted>2014-01-27T18:00:00Z</cp:lastPrinted>
  <dcterms:created xsi:type="dcterms:W3CDTF">2014-01-08T19:15:00Z</dcterms:created>
  <dcterms:modified xsi:type="dcterms:W3CDTF">2014-01-27T18:00:00Z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1886800</vt:r8>
  </property>
</Properties>
</file>